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7E46E41"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183E2E">
        <w:rPr>
          <w:b/>
          <w:noProof/>
          <w:sz w:val="24"/>
        </w:rPr>
        <w:t>449</w:t>
      </w:r>
    </w:p>
    <w:p w14:paraId="4F7B8CC8" w14:textId="4D17A632" w:rsidR="002E67BB" w:rsidRDefault="002E67BB" w:rsidP="00183E2E">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183E2E">
        <w:rPr>
          <w:b/>
          <w:noProof/>
          <w:sz w:val="24"/>
        </w:rPr>
        <w:tab/>
      </w:r>
      <w:r w:rsidR="00183E2E" w:rsidRPr="00183E2E">
        <w:rPr>
          <w:b/>
          <w:i/>
          <w:iCs/>
          <w:noProof/>
          <w:sz w:val="24"/>
        </w:rPr>
        <w:t>was C4-204264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DE5EB61" w:rsidR="001E41F3" w:rsidRPr="00410371" w:rsidRDefault="006917F9" w:rsidP="00E13F3D">
            <w:pPr>
              <w:pStyle w:val="CRCoverPage"/>
              <w:spacing w:after="0"/>
              <w:jc w:val="right"/>
              <w:rPr>
                <w:b/>
                <w:noProof/>
                <w:sz w:val="28"/>
              </w:rPr>
            </w:pPr>
            <w:r>
              <w:rPr>
                <w:b/>
                <w:noProof/>
                <w:sz w:val="28"/>
              </w:rPr>
              <w:t>29.5</w:t>
            </w:r>
            <w:r w:rsidR="00485DD0">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3B7F32F" w:rsidR="001E41F3" w:rsidRPr="00410371" w:rsidRDefault="00A605D6" w:rsidP="00547111">
            <w:pPr>
              <w:pStyle w:val="CRCoverPage"/>
              <w:spacing w:after="0"/>
              <w:rPr>
                <w:noProof/>
              </w:rPr>
            </w:pPr>
            <w:r>
              <w:rPr>
                <w:b/>
                <w:noProof/>
                <w:sz w:val="28"/>
              </w:rPr>
              <w:t>0</w:t>
            </w:r>
            <w:r w:rsidR="00DF795C">
              <w:rPr>
                <w:b/>
                <w:noProof/>
                <w:sz w:val="28"/>
              </w:rPr>
              <w:t>394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30A25AA" w:rsidR="001E41F3" w:rsidRPr="00410371" w:rsidRDefault="00D24695"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C91E469" w:rsidR="001E41F3" w:rsidRPr="00410371" w:rsidRDefault="00105AF9" w:rsidP="00105AF9">
            <w:pPr>
              <w:pStyle w:val="CRCoverPage"/>
              <w:spacing w:after="0"/>
              <w:rPr>
                <w:noProof/>
                <w:sz w:val="28"/>
              </w:rPr>
            </w:pPr>
            <w:r>
              <w:rPr>
                <w:b/>
                <w:noProof/>
                <w:sz w:val="28"/>
              </w:rPr>
              <w:t>16</w:t>
            </w:r>
            <w:r w:rsidR="006917F9">
              <w:rPr>
                <w:b/>
                <w:noProof/>
                <w:sz w:val="28"/>
              </w:rPr>
              <w:t>.</w:t>
            </w:r>
            <w:r>
              <w:rPr>
                <w:b/>
                <w:noProof/>
                <w:sz w:val="28"/>
              </w:rPr>
              <w:t>4</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1340AC8" w:rsidR="001E41F3" w:rsidRDefault="001671F1">
            <w:pPr>
              <w:pStyle w:val="CRCoverPage"/>
              <w:spacing w:after="0"/>
              <w:ind w:left="100"/>
              <w:rPr>
                <w:noProof/>
              </w:rPr>
            </w:pPr>
            <w:r>
              <w:t>Additional PRA ID</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8573AF6" w:rsidR="001E41F3" w:rsidRDefault="00587434">
            <w:pPr>
              <w:pStyle w:val="CRCoverPage"/>
              <w:spacing w:after="0"/>
              <w:ind w:left="100"/>
              <w:rPr>
                <w:noProof/>
              </w:rPr>
            </w:pPr>
            <w:r>
              <w:rPr>
                <w:noProof/>
              </w:rPr>
              <w:t>TEI1</w:t>
            </w:r>
            <w:r w:rsidR="001671F1">
              <w:rPr>
                <w:noProof/>
              </w:rPr>
              <w:t>6</w:t>
            </w:r>
            <w:r>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0AF5A86"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917575">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694B4DD" w:rsidR="001E41F3" w:rsidRDefault="005B4F0A"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9349E8A" w:rsidR="001E41F3" w:rsidRDefault="00010A8C">
            <w:pPr>
              <w:pStyle w:val="CRCoverPage"/>
              <w:spacing w:after="0"/>
              <w:ind w:left="100"/>
              <w:rPr>
                <w:noProof/>
              </w:rPr>
            </w:pPr>
            <w:r>
              <w:rPr>
                <w:noProof/>
              </w:rPr>
              <w:t>Rel-1</w:t>
            </w:r>
            <w:r w:rsidR="001671F1">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B350F" w14:textId="22B7A7CC" w:rsidR="000875D5" w:rsidRDefault="003F31C3" w:rsidP="00D70690">
            <w:pPr>
              <w:pStyle w:val="CRCoverPage"/>
              <w:spacing w:after="0"/>
              <w:ind w:left="100"/>
              <w:rPr>
                <w:noProof/>
              </w:rPr>
            </w:pPr>
            <w:r>
              <w:rPr>
                <w:noProof/>
              </w:rPr>
              <w:t>3GPP TS 23.501 has specified that AMF may be confi</w:t>
            </w:r>
            <w:r w:rsidR="00596F19">
              <w:rPr>
                <w:noProof/>
              </w:rPr>
              <w:t>gu</w:t>
            </w:r>
            <w:r>
              <w:rPr>
                <w:noProof/>
              </w:rPr>
              <w:t>red with PRA ID refers to a set of PRAs. When subscription to such PRA ID, the notificat</w:t>
            </w:r>
            <w:r w:rsidR="00011CE4">
              <w:rPr>
                <w:noProof/>
              </w:rPr>
              <w:t>i</w:t>
            </w:r>
            <w:r>
              <w:rPr>
                <w:noProof/>
              </w:rPr>
              <w:t>on should include both the PRA ID referring to the set and additionally the PRA ID referring to the specific PRA(s) within the set</w:t>
            </w:r>
            <w:r w:rsidR="00FC0265">
              <w:rPr>
                <w:noProof/>
              </w:rPr>
              <w:t>:</w:t>
            </w:r>
          </w:p>
          <w:p w14:paraId="7EE3EB3F" w14:textId="08C4BA5D" w:rsidR="00FC0265" w:rsidRDefault="00FC0265" w:rsidP="00D70690">
            <w:pPr>
              <w:pStyle w:val="CRCoverPage"/>
              <w:spacing w:after="0"/>
              <w:ind w:left="100"/>
              <w:rPr>
                <w:noProof/>
              </w:rPr>
            </w:pPr>
          </w:p>
          <w:p w14:paraId="2C69D605" w14:textId="77777777" w:rsidR="00FC0265" w:rsidRDefault="00FC0265" w:rsidP="00FC0265">
            <w:pPr>
              <w:pStyle w:val="Heading3"/>
              <w:ind w:left="1418"/>
              <w:rPr>
                <w:lang w:eastAsia="zh-CN"/>
              </w:rPr>
            </w:pPr>
            <w:bookmarkStart w:id="3" w:name="_Toc45183608"/>
            <w:bookmarkStart w:id="4" w:name="_Toc36187704"/>
            <w:r>
              <w:t>5.6.11</w:t>
            </w:r>
            <w:r>
              <w:tab/>
              <w:t>UE presence in Area of Interest reporting usage by SMF</w:t>
            </w:r>
            <w:bookmarkEnd w:id="3"/>
            <w:bookmarkEnd w:id="4"/>
          </w:p>
          <w:p w14:paraId="1A97C20D" w14:textId="7A8CAFC4" w:rsidR="00FC0265" w:rsidRDefault="00FC0265" w:rsidP="00FC0265">
            <w:pPr>
              <w:pStyle w:val="NO"/>
              <w:ind w:left="1419"/>
              <w:rPr>
                <w:lang w:eastAsia="ko-KR"/>
              </w:rPr>
            </w:pPr>
            <w:r>
              <w:rPr>
                <w:lang w:eastAsia="ko-KR"/>
              </w:rPr>
              <w:t>…</w:t>
            </w:r>
          </w:p>
          <w:p w14:paraId="4AFC381A" w14:textId="77777777" w:rsidR="00FC0265" w:rsidRDefault="00FC0265" w:rsidP="00FC0265">
            <w:pPr>
              <w:tabs>
                <w:tab w:val="num" w:pos="1440"/>
              </w:tabs>
              <w:ind w:left="284"/>
              <w:rPr>
                <w:lang w:eastAsia="ko-KR"/>
              </w:rPr>
            </w:pPr>
            <w:r>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7E2E399A" w14:textId="6403D83E" w:rsidR="00FC0265" w:rsidRDefault="00B23406" w:rsidP="00D70690">
            <w:pPr>
              <w:pStyle w:val="CRCoverPage"/>
              <w:spacing w:after="0"/>
              <w:ind w:left="100"/>
              <w:rPr>
                <w:noProof/>
              </w:rPr>
            </w:pPr>
            <w:r>
              <w:rPr>
                <w:noProof/>
              </w:rPr>
              <w:t>An NF consumer</w:t>
            </w:r>
            <w:r w:rsidR="00742488">
              <w:rPr>
                <w:noProof/>
              </w:rPr>
              <w:t xml:space="preserve"> (e.g. SMF) can use this information for specific logic, e.g. in TS 29.512 the SMF will report additional PRA ID to PCF:</w:t>
            </w:r>
          </w:p>
          <w:p w14:paraId="028BB744" w14:textId="45025F07" w:rsidR="00742488" w:rsidRDefault="00742488" w:rsidP="00D70690">
            <w:pPr>
              <w:pStyle w:val="CRCoverPage"/>
              <w:spacing w:after="0"/>
              <w:ind w:left="100"/>
              <w:rPr>
                <w:noProof/>
              </w:rPr>
            </w:pPr>
          </w:p>
          <w:p w14:paraId="78DCB57C" w14:textId="77777777" w:rsidR="00742488" w:rsidRDefault="00742488" w:rsidP="00742488">
            <w:pPr>
              <w:pStyle w:val="Heading4"/>
              <w:ind w:left="1702"/>
              <w:rPr>
                <w:rFonts w:eastAsia="宋体"/>
              </w:rPr>
            </w:pPr>
            <w:bookmarkStart w:id="5" w:name="_Toc45133159"/>
            <w:bookmarkStart w:id="6" w:name="_Toc43191765"/>
            <w:bookmarkStart w:id="7" w:name="_Toc38875285"/>
            <w:bookmarkStart w:id="8" w:name="_Toc36037903"/>
            <w:bookmarkStart w:id="9" w:name="_Toc34122953"/>
            <w:bookmarkStart w:id="10" w:name="_Toc28012101"/>
            <w:r>
              <w:rPr>
                <w:rFonts w:eastAsia="宋体"/>
              </w:rPr>
              <w:t>4.2.4.16</w:t>
            </w:r>
            <w:r>
              <w:rPr>
                <w:rFonts w:eastAsia="宋体"/>
              </w:rPr>
              <w:tab/>
              <w:t>Presence Reporting Area Information Report</w:t>
            </w:r>
            <w:bookmarkEnd w:id="5"/>
            <w:bookmarkEnd w:id="6"/>
            <w:bookmarkEnd w:id="7"/>
            <w:bookmarkEnd w:id="8"/>
            <w:bookmarkEnd w:id="9"/>
            <w:bookmarkEnd w:id="10"/>
          </w:p>
          <w:p w14:paraId="462B5606" w14:textId="06B04DBF" w:rsidR="00742488" w:rsidRDefault="00742488" w:rsidP="00742488">
            <w:pPr>
              <w:ind w:left="284"/>
              <w:rPr>
                <w:rFonts w:eastAsia="宋体"/>
                <w:lang w:eastAsia="zh-CN"/>
              </w:rPr>
            </w:pPr>
            <w:r>
              <w:rPr>
                <w:rFonts w:eastAsia="Batang"/>
              </w:rPr>
              <w:t>…</w:t>
            </w:r>
          </w:p>
          <w:p w14:paraId="07900750" w14:textId="77777777" w:rsidR="00742488" w:rsidRDefault="00742488" w:rsidP="00742488">
            <w:pPr>
              <w:ind w:left="284"/>
              <w:rPr>
                <w:lang w:eastAsia="zh-CN"/>
              </w:rPr>
            </w:pPr>
            <w:r>
              <w:rPr>
                <w:lang w:eastAsia="zh-CN"/>
              </w:rPr>
              <w:t xml:space="preserve">If the SMF receives additional presence reporting area information together with the PRA Identifier as described in 3GPP TS 29.502 [22], the SMF shall only </w:t>
            </w:r>
            <w:r>
              <w:rPr>
                <w:lang w:eastAsia="zh-CN"/>
              </w:rPr>
              <w:lastRenderedPageBreak/>
              <w:t>provide the PCF with the presence reporting area information corresponding to the additional PRA information.</w:t>
            </w:r>
          </w:p>
          <w:p w14:paraId="3B754774" w14:textId="77777777" w:rsidR="00742488" w:rsidRDefault="00742488" w:rsidP="00742488">
            <w:pPr>
              <w:pStyle w:val="NO"/>
              <w:ind w:left="1419"/>
              <w:rPr>
                <w:lang w:eastAsia="x-none"/>
              </w:rPr>
            </w:pPr>
            <w:r>
              <w:t>NOTE 1:</w:t>
            </w:r>
            <w:r>
              <w:tab/>
              <w:t>The SMF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(PCF or CHF) of the notification information.</w:t>
            </w:r>
          </w:p>
          <w:p w14:paraId="070479A6" w14:textId="76387AF7" w:rsidR="00742488" w:rsidRDefault="000B0EE8" w:rsidP="00D70690">
            <w:pPr>
              <w:pStyle w:val="CRCoverPage"/>
              <w:spacing w:after="0"/>
              <w:ind w:left="100"/>
              <w:rPr>
                <w:noProof/>
              </w:rPr>
            </w:pPr>
            <w:r>
              <w:rPr>
                <w:noProof/>
              </w:rPr>
              <w:t>AMF should report additional PRA ID required by stage 2.</w:t>
            </w:r>
          </w:p>
          <w:p w14:paraId="2BE220EA" w14:textId="3389DF4A" w:rsidR="00A55762" w:rsidRDefault="00A55762" w:rsidP="00D70690">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98457" w14:textId="77777777" w:rsidR="00325038" w:rsidRDefault="0033157B" w:rsidP="00F42FD8">
            <w:pPr>
              <w:pStyle w:val="CRCoverPage"/>
              <w:spacing w:after="0"/>
              <w:ind w:left="100"/>
              <w:rPr>
                <w:noProof/>
              </w:rPr>
            </w:pPr>
            <w:r>
              <w:rPr>
                <w:noProof/>
              </w:rPr>
              <w:t>1/ Clarify AMF shall report both PRA ID for Set and Individual PRA ID</w:t>
            </w:r>
          </w:p>
          <w:p w14:paraId="45C0C51E" w14:textId="77777777" w:rsidR="0033157B" w:rsidRDefault="0033157B" w:rsidP="00F42FD8">
            <w:pPr>
              <w:pStyle w:val="CRCoverPage"/>
              <w:spacing w:after="0"/>
              <w:ind w:left="100"/>
              <w:rPr>
                <w:noProof/>
              </w:rPr>
            </w:pPr>
          </w:p>
          <w:p w14:paraId="669EFAAB" w14:textId="65618760" w:rsidR="0033157B" w:rsidRDefault="0033157B" w:rsidP="00F42FD8">
            <w:pPr>
              <w:pStyle w:val="CRCoverPage"/>
              <w:spacing w:after="0"/>
              <w:ind w:left="100"/>
              <w:rPr>
                <w:noProof/>
              </w:rPr>
            </w:pPr>
            <w:r>
              <w:rPr>
                <w:noProof/>
              </w:rPr>
              <w:t>2/ Clarify PRA ID for Set carried by praId IE and individual PRA ID carried by additionalPraId IE.</w:t>
            </w:r>
          </w:p>
          <w:p w14:paraId="69935460" w14:textId="5418D34C" w:rsidR="00FF527A" w:rsidRDefault="00FF527A" w:rsidP="00F42FD8">
            <w:pPr>
              <w:pStyle w:val="CRCoverPage"/>
              <w:spacing w:after="0"/>
              <w:ind w:left="100"/>
              <w:rPr>
                <w:noProof/>
              </w:rPr>
            </w:pPr>
          </w:p>
          <w:p w14:paraId="576EDE14" w14:textId="19ACAE22" w:rsidR="00FF527A" w:rsidRDefault="00FF527A" w:rsidP="00F42FD8">
            <w:pPr>
              <w:pStyle w:val="CRCoverPage"/>
              <w:spacing w:after="0"/>
              <w:ind w:left="100"/>
              <w:rPr>
                <w:noProof/>
              </w:rPr>
            </w:pPr>
            <w:r>
              <w:rPr>
                <w:noProof/>
              </w:rPr>
              <w:t xml:space="preserve">3/ Specify </w:t>
            </w:r>
            <w:r w:rsidR="00DD59A3">
              <w:rPr>
                <w:noProof/>
              </w:rPr>
              <w:t xml:space="preserve">optional </w:t>
            </w:r>
            <w:r>
              <w:rPr>
                <w:noProof/>
              </w:rPr>
              <w:t xml:space="preserve">feature </w:t>
            </w:r>
            <w:r w:rsidR="00DD59A3">
              <w:rPr>
                <w:noProof/>
              </w:rPr>
              <w:t>"APRA" to control the event reporting</w:t>
            </w:r>
          </w:p>
          <w:p w14:paraId="79463C73" w14:textId="39755DDF" w:rsidR="004C45F3" w:rsidRDefault="004C45F3" w:rsidP="00F42FD8">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2D75E" w14:textId="77777777" w:rsidR="00FD48E8" w:rsidRDefault="0040262F">
            <w:pPr>
              <w:pStyle w:val="CRCoverPage"/>
              <w:spacing w:after="0"/>
              <w:ind w:left="100"/>
              <w:rPr>
                <w:noProof/>
              </w:rPr>
            </w:pPr>
            <w:r>
              <w:rPr>
                <w:noProof/>
              </w:rPr>
              <w:t>Additional PRA ID associated to a PRA Set cannot be reported by AMF. Stage 2 requirement not fulfilled.</w:t>
            </w:r>
          </w:p>
          <w:p w14:paraId="2436CC68" w14:textId="6370DCC8" w:rsidR="0040262F" w:rsidRDefault="0040262F">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2C940C7" w:rsidR="001E41F3" w:rsidRDefault="000A75BB">
            <w:pPr>
              <w:pStyle w:val="CRCoverPage"/>
              <w:spacing w:after="0"/>
              <w:ind w:left="100"/>
              <w:rPr>
                <w:noProof/>
              </w:rPr>
            </w:pPr>
            <w:r>
              <w:rPr>
                <w:noProof/>
              </w:rPr>
              <w:t>6.2.6.2.5</w:t>
            </w:r>
            <w:r w:rsidR="0098750B">
              <w:rPr>
                <w:noProof/>
              </w:rPr>
              <w:t>, 6.2.6.2.16</w:t>
            </w:r>
            <w:r w:rsidR="007F177D">
              <w:rPr>
                <w:noProof/>
              </w:rPr>
              <w:t>, 6.2.8</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5EE950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7D4B5EE" w:rsidR="001E41F3" w:rsidRDefault="000D1CE6">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CE1FF" w14:textId="62E603A1" w:rsidR="001E41F3" w:rsidRDefault="006D0C4A">
            <w:pPr>
              <w:pStyle w:val="CRCoverPage"/>
              <w:spacing w:after="0"/>
              <w:ind w:left="100"/>
              <w:rPr>
                <w:noProof/>
              </w:rPr>
            </w:pPr>
            <w:r>
              <w:rPr>
                <w:noProof/>
              </w:rPr>
              <w:t xml:space="preserve">This CR </w:t>
            </w:r>
            <w:r w:rsidR="00395A67">
              <w:rPr>
                <w:noProof/>
              </w:rPr>
              <w:t>does not require version update on any OpenAPI fil</w:t>
            </w:r>
            <w:r w:rsidR="00751B5F">
              <w:rPr>
                <w:noProof/>
              </w:rPr>
              <w:t>e.</w:t>
            </w:r>
          </w:p>
          <w:p w14:paraId="4DB7ACA6" w14:textId="4ECE0914" w:rsidR="00A55762" w:rsidRDefault="00A55762" w:rsidP="00395A67">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A93D1" w14:textId="77777777" w:rsidR="008863B9" w:rsidRPr="00FF527A" w:rsidRDefault="00FF527A">
            <w:pPr>
              <w:pStyle w:val="CRCoverPage"/>
              <w:spacing w:after="0"/>
              <w:ind w:left="100"/>
              <w:rPr>
                <w:noProof/>
                <w:u w:val="single"/>
              </w:rPr>
            </w:pPr>
            <w:r w:rsidRPr="00FF527A">
              <w:rPr>
                <w:noProof/>
                <w:u w:val="single"/>
              </w:rPr>
              <w:t>Rev1:</w:t>
            </w:r>
          </w:p>
          <w:p w14:paraId="5CCDFCA1" w14:textId="77777777" w:rsidR="00FF527A" w:rsidRDefault="00FF527A">
            <w:pPr>
              <w:pStyle w:val="CRCoverPage"/>
              <w:spacing w:after="0"/>
              <w:ind w:left="100"/>
              <w:rPr>
                <w:noProof/>
              </w:rPr>
            </w:pPr>
          </w:p>
          <w:p w14:paraId="6662FB45" w14:textId="6154377D" w:rsidR="00FF527A" w:rsidRDefault="0097724C">
            <w:pPr>
              <w:pStyle w:val="CRCoverPage"/>
              <w:spacing w:after="0"/>
              <w:ind w:left="100"/>
              <w:rPr>
                <w:noProof/>
              </w:rPr>
            </w:pPr>
            <w:r>
              <w:rPr>
                <w:noProof/>
              </w:rPr>
              <w:t>Add optional feature "APRA" to control the behavior of event reporting.</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1339834"/>
      <w:r w:rsidRPr="006B5418">
        <w:rPr>
          <w:rFonts w:ascii="Arial" w:hAnsi="Arial" w:cs="Arial"/>
          <w:color w:val="0000FF"/>
          <w:sz w:val="28"/>
          <w:szCs w:val="28"/>
          <w:lang w:val="en-US"/>
        </w:rPr>
        <w:lastRenderedPageBreak/>
        <w:t>* * * First Change * * * *</w:t>
      </w:r>
      <w:bookmarkEnd w:id="11"/>
    </w:p>
    <w:p w14:paraId="12FAD9BB" w14:textId="77777777" w:rsidR="00ED1C1C" w:rsidRDefault="00ED1C1C" w:rsidP="00ED1C1C">
      <w:pPr>
        <w:pStyle w:val="Heading5"/>
        <w:rPr>
          <w:rFonts w:eastAsia="宋体"/>
        </w:rPr>
      </w:pPr>
      <w:bookmarkStart w:id="12" w:name="_Toc45030663"/>
      <w:bookmarkStart w:id="13" w:name="_Toc43207916"/>
      <w:bookmarkStart w:id="14" w:name="_Toc34124790"/>
      <w:bookmarkStart w:id="15" w:name="_Toc25156486"/>
      <w:bookmarkStart w:id="16" w:name="_Toc20142412"/>
      <w:bookmarkStart w:id="17" w:name="_Toc34217358"/>
      <w:bookmarkStart w:id="18" w:name="_Toc34217510"/>
      <w:bookmarkStart w:id="19" w:name="_Toc39051873"/>
      <w:bookmarkStart w:id="20" w:name="_Toc43210445"/>
      <w:bookmarkStart w:id="21" w:name="_Toc45060971"/>
      <w:r>
        <w:rPr>
          <w:rFonts w:eastAsia="宋体"/>
        </w:rPr>
        <w:lastRenderedPageBreak/>
        <w:t>6.2.6.2.5</w:t>
      </w:r>
      <w:r>
        <w:rPr>
          <w:rFonts w:eastAsia="宋体"/>
        </w:rPr>
        <w:tab/>
        <w:t>Type: AmfEventReport</w:t>
      </w:r>
      <w:bookmarkEnd w:id="12"/>
      <w:bookmarkEnd w:id="13"/>
      <w:bookmarkEnd w:id="14"/>
      <w:bookmarkEnd w:id="15"/>
    </w:p>
    <w:p w14:paraId="3C7F98C0" w14:textId="77777777" w:rsidR="00ED1C1C" w:rsidRDefault="00ED1C1C" w:rsidP="00ED1C1C">
      <w:pPr>
        <w:pStyle w:val="TH"/>
        <w:rPr>
          <w:rFonts w:eastAsia="宋体"/>
        </w:rPr>
      </w:pPr>
      <w:r>
        <w:rPr>
          <w:noProof/>
        </w:rPr>
        <w:t>Table </w:t>
      </w:r>
      <w:r>
        <w:t xml:space="preserve">6.2.6.2.5-1: </w:t>
      </w:r>
      <w:r>
        <w:rPr>
          <w:noProof/>
        </w:rPr>
        <w:t xml:space="preserve">Definition of type </w:t>
      </w:r>
      <w:r>
        <w:t>AmfEventReport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7"/>
        <w:gridCol w:w="567"/>
        <w:gridCol w:w="1135"/>
        <w:gridCol w:w="3829"/>
        <w:gridCol w:w="1419"/>
      </w:tblGrid>
      <w:tr w:rsidR="00ED1C1C" w14:paraId="294C7A69"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613D1F9" w14:textId="77777777" w:rsidR="00ED1C1C" w:rsidRDefault="00ED1C1C">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6AF73A" w14:textId="77777777" w:rsidR="00ED1C1C" w:rsidRDefault="00ED1C1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9B47A2" w14:textId="77777777" w:rsidR="00ED1C1C" w:rsidRDefault="00ED1C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7EA58" w14:textId="77777777" w:rsidR="00ED1C1C" w:rsidRDefault="00ED1C1C">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85F94E" w14:textId="77777777" w:rsidR="00ED1C1C" w:rsidRDefault="00ED1C1C">
            <w:pPr>
              <w:pStyle w:val="TAH"/>
              <w:rPr>
                <w:rFonts w:cs="Arial"/>
                <w:szCs w:val="18"/>
              </w:rPr>
            </w:pPr>
            <w:r>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9D5D1" w14:textId="77777777" w:rsidR="00ED1C1C" w:rsidRDefault="00ED1C1C">
            <w:pPr>
              <w:pStyle w:val="TAH"/>
              <w:rPr>
                <w:rFonts w:cs="Arial"/>
                <w:szCs w:val="18"/>
              </w:rPr>
            </w:pPr>
            <w:r>
              <w:rPr>
                <w:rFonts w:cs="Arial"/>
                <w:szCs w:val="18"/>
              </w:rPr>
              <w:t>Applicability</w:t>
            </w:r>
          </w:p>
        </w:tc>
      </w:tr>
      <w:tr w:rsidR="00ED1C1C" w14:paraId="4ECF9E7E"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7600CC8F" w14:textId="77777777" w:rsidR="00ED1C1C" w:rsidRDefault="00ED1C1C">
            <w:pPr>
              <w:pStyle w:val="TAL"/>
            </w:pPr>
            <w:r>
              <w:t>type</w:t>
            </w:r>
          </w:p>
        </w:tc>
        <w:tc>
          <w:tcPr>
            <w:tcW w:w="1276" w:type="dxa"/>
            <w:tcBorders>
              <w:top w:val="single" w:sz="4" w:space="0" w:color="auto"/>
              <w:left w:val="single" w:sz="4" w:space="0" w:color="auto"/>
              <w:bottom w:val="single" w:sz="4" w:space="0" w:color="auto"/>
              <w:right w:val="single" w:sz="4" w:space="0" w:color="auto"/>
            </w:tcBorders>
            <w:hideMark/>
          </w:tcPr>
          <w:p w14:paraId="17B46F8E" w14:textId="77777777" w:rsidR="00ED1C1C" w:rsidRDefault="00ED1C1C">
            <w:pPr>
              <w:pStyle w:val="TAL"/>
            </w:pPr>
            <w:r>
              <w:t>AmfEventType</w:t>
            </w:r>
          </w:p>
        </w:tc>
        <w:tc>
          <w:tcPr>
            <w:tcW w:w="567" w:type="dxa"/>
            <w:tcBorders>
              <w:top w:val="single" w:sz="4" w:space="0" w:color="auto"/>
              <w:left w:val="single" w:sz="4" w:space="0" w:color="auto"/>
              <w:bottom w:val="single" w:sz="4" w:space="0" w:color="auto"/>
              <w:right w:val="single" w:sz="4" w:space="0" w:color="auto"/>
            </w:tcBorders>
            <w:hideMark/>
          </w:tcPr>
          <w:p w14:paraId="002859C1" w14:textId="77777777" w:rsidR="00ED1C1C" w:rsidRDefault="00ED1C1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07F950" w14:textId="77777777" w:rsidR="00ED1C1C" w:rsidRDefault="00ED1C1C">
            <w:pPr>
              <w:pStyle w:val="TAL"/>
            </w:pPr>
            <w:r>
              <w:t>1</w:t>
            </w:r>
          </w:p>
        </w:tc>
        <w:tc>
          <w:tcPr>
            <w:tcW w:w="3827" w:type="dxa"/>
            <w:tcBorders>
              <w:top w:val="single" w:sz="4" w:space="0" w:color="auto"/>
              <w:left w:val="single" w:sz="4" w:space="0" w:color="auto"/>
              <w:bottom w:val="single" w:sz="4" w:space="0" w:color="auto"/>
              <w:right w:val="single" w:sz="4" w:space="0" w:color="auto"/>
            </w:tcBorders>
            <w:hideMark/>
          </w:tcPr>
          <w:p w14:paraId="77F42E61" w14:textId="77777777" w:rsidR="00ED1C1C" w:rsidRDefault="00ED1C1C">
            <w:pPr>
              <w:pStyle w:val="TAL"/>
              <w:rPr>
                <w:rFonts w:cs="Arial"/>
                <w:szCs w:val="18"/>
              </w:rPr>
            </w:pPr>
            <w:r>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DA42FEE" w14:textId="77777777" w:rsidR="00ED1C1C" w:rsidRDefault="00ED1C1C">
            <w:pPr>
              <w:pStyle w:val="TAL"/>
              <w:rPr>
                <w:rFonts w:cs="Arial"/>
                <w:szCs w:val="18"/>
              </w:rPr>
            </w:pPr>
          </w:p>
        </w:tc>
      </w:tr>
      <w:tr w:rsidR="00ED1C1C" w14:paraId="7D1DF27E"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0E002A4F" w14:textId="77777777" w:rsidR="00ED1C1C" w:rsidRDefault="00ED1C1C">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3763C6B5" w14:textId="77777777" w:rsidR="00ED1C1C" w:rsidRDefault="00ED1C1C">
            <w:pPr>
              <w:pStyle w:val="TAL"/>
            </w:pPr>
            <w:r>
              <w:t>AmfEventState</w:t>
            </w:r>
          </w:p>
        </w:tc>
        <w:tc>
          <w:tcPr>
            <w:tcW w:w="567" w:type="dxa"/>
            <w:tcBorders>
              <w:top w:val="single" w:sz="4" w:space="0" w:color="auto"/>
              <w:left w:val="single" w:sz="4" w:space="0" w:color="auto"/>
              <w:bottom w:val="single" w:sz="4" w:space="0" w:color="auto"/>
              <w:right w:val="single" w:sz="4" w:space="0" w:color="auto"/>
            </w:tcBorders>
            <w:hideMark/>
          </w:tcPr>
          <w:p w14:paraId="09CAD577" w14:textId="77777777" w:rsidR="00ED1C1C" w:rsidRDefault="00ED1C1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56BE330" w14:textId="77777777" w:rsidR="00ED1C1C" w:rsidRDefault="00ED1C1C">
            <w:pPr>
              <w:pStyle w:val="TAL"/>
            </w:pPr>
            <w:r>
              <w:t>1</w:t>
            </w:r>
          </w:p>
        </w:tc>
        <w:tc>
          <w:tcPr>
            <w:tcW w:w="3827" w:type="dxa"/>
            <w:tcBorders>
              <w:top w:val="single" w:sz="4" w:space="0" w:color="auto"/>
              <w:left w:val="single" w:sz="4" w:space="0" w:color="auto"/>
              <w:bottom w:val="single" w:sz="4" w:space="0" w:color="auto"/>
              <w:right w:val="single" w:sz="4" w:space="0" w:color="auto"/>
            </w:tcBorders>
            <w:hideMark/>
          </w:tcPr>
          <w:p w14:paraId="56F781AD" w14:textId="77777777" w:rsidR="00ED1C1C" w:rsidRDefault="00ED1C1C">
            <w:pPr>
              <w:pStyle w:val="TAL"/>
              <w:rPr>
                <w:rFonts w:cs="Arial"/>
                <w:szCs w:val="18"/>
              </w:rPr>
            </w:pPr>
            <w:r>
              <w:rPr>
                <w:rFonts w:cs="Arial"/>
                <w:szCs w:val="18"/>
              </w:rPr>
              <w:t xml:space="preserve">Describes the state of the event which triggered the report. This IE shall be set to "TRUE" when </w:t>
            </w:r>
            <w:r>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7036B07F" w14:textId="77777777" w:rsidR="00ED1C1C" w:rsidRDefault="00ED1C1C">
            <w:pPr>
              <w:pStyle w:val="TAL"/>
              <w:rPr>
                <w:rFonts w:cs="Arial"/>
                <w:szCs w:val="18"/>
              </w:rPr>
            </w:pPr>
          </w:p>
        </w:tc>
      </w:tr>
      <w:tr w:rsidR="00ED1C1C" w14:paraId="4DA204AC"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00ECBD72" w14:textId="77777777" w:rsidR="00ED1C1C" w:rsidRDefault="00ED1C1C">
            <w:pPr>
              <w:pStyle w:val="TAL"/>
            </w:pPr>
            <w:r>
              <w:t>timeStamp</w:t>
            </w:r>
          </w:p>
        </w:tc>
        <w:tc>
          <w:tcPr>
            <w:tcW w:w="1276" w:type="dxa"/>
            <w:tcBorders>
              <w:top w:val="single" w:sz="4" w:space="0" w:color="auto"/>
              <w:left w:val="single" w:sz="4" w:space="0" w:color="auto"/>
              <w:bottom w:val="single" w:sz="4" w:space="0" w:color="auto"/>
              <w:right w:val="single" w:sz="4" w:space="0" w:color="auto"/>
            </w:tcBorders>
            <w:hideMark/>
          </w:tcPr>
          <w:p w14:paraId="152C60A9" w14:textId="77777777" w:rsidR="00ED1C1C" w:rsidRDefault="00ED1C1C">
            <w:pPr>
              <w:pStyle w:val="TAL"/>
            </w:pPr>
            <w:r>
              <w:t>DateTime</w:t>
            </w:r>
          </w:p>
        </w:tc>
        <w:tc>
          <w:tcPr>
            <w:tcW w:w="567" w:type="dxa"/>
            <w:tcBorders>
              <w:top w:val="single" w:sz="4" w:space="0" w:color="auto"/>
              <w:left w:val="single" w:sz="4" w:space="0" w:color="auto"/>
              <w:bottom w:val="single" w:sz="4" w:space="0" w:color="auto"/>
              <w:right w:val="single" w:sz="4" w:space="0" w:color="auto"/>
            </w:tcBorders>
            <w:hideMark/>
          </w:tcPr>
          <w:p w14:paraId="6284E73F" w14:textId="77777777" w:rsidR="00ED1C1C" w:rsidRDefault="00ED1C1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A8358A" w14:textId="77777777" w:rsidR="00ED1C1C" w:rsidRDefault="00ED1C1C">
            <w:pPr>
              <w:pStyle w:val="TAL"/>
            </w:pPr>
            <w:r>
              <w:t>1</w:t>
            </w:r>
          </w:p>
        </w:tc>
        <w:tc>
          <w:tcPr>
            <w:tcW w:w="3827" w:type="dxa"/>
            <w:tcBorders>
              <w:top w:val="single" w:sz="4" w:space="0" w:color="auto"/>
              <w:left w:val="single" w:sz="4" w:space="0" w:color="auto"/>
              <w:bottom w:val="single" w:sz="4" w:space="0" w:color="auto"/>
              <w:right w:val="single" w:sz="4" w:space="0" w:color="auto"/>
            </w:tcBorders>
            <w:hideMark/>
          </w:tcPr>
          <w:p w14:paraId="131AC29B" w14:textId="77777777" w:rsidR="00ED1C1C" w:rsidRDefault="00ED1C1C">
            <w:pPr>
              <w:pStyle w:val="TAL"/>
              <w:rPr>
                <w:rFonts w:cs="Arial"/>
                <w:szCs w:val="18"/>
              </w:rPr>
            </w:pPr>
            <w:r>
              <w:rPr>
                <w:rFonts w:cs="Arial"/>
                <w:szCs w:val="18"/>
              </w:rPr>
              <w:t>This IE shall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04A87520" w14:textId="77777777" w:rsidR="00ED1C1C" w:rsidRDefault="00ED1C1C">
            <w:pPr>
              <w:pStyle w:val="TAL"/>
              <w:rPr>
                <w:rFonts w:cs="Arial"/>
                <w:szCs w:val="18"/>
              </w:rPr>
            </w:pPr>
          </w:p>
        </w:tc>
      </w:tr>
      <w:tr w:rsidR="00ED1C1C" w14:paraId="52E5B5E6"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5B9A0F3A" w14:textId="77777777" w:rsidR="00ED1C1C" w:rsidRDefault="00ED1C1C">
            <w:pPr>
              <w:pStyle w:val="TAL"/>
            </w:pPr>
            <w:r>
              <w:t>subscriptionId</w:t>
            </w:r>
          </w:p>
        </w:tc>
        <w:tc>
          <w:tcPr>
            <w:tcW w:w="1276" w:type="dxa"/>
            <w:tcBorders>
              <w:top w:val="single" w:sz="4" w:space="0" w:color="auto"/>
              <w:left w:val="single" w:sz="4" w:space="0" w:color="auto"/>
              <w:bottom w:val="single" w:sz="4" w:space="0" w:color="auto"/>
              <w:right w:val="single" w:sz="4" w:space="0" w:color="auto"/>
            </w:tcBorders>
            <w:hideMark/>
          </w:tcPr>
          <w:p w14:paraId="40470E9E" w14:textId="77777777" w:rsidR="00ED1C1C" w:rsidRDefault="00ED1C1C">
            <w:pPr>
              <w:pStyle w:val="TAL"/>
            </w:pPr>
            <w:r>
              <w:t>Uri</w:t>
            </w:r>
          </w:p>
        </w:tc>
        <w:tc>
          <w:tcPr>
            <w:tcW w:w="567" w:type="dxa"/>
            <w:tcBorders>
              <w:top w:val="single" w:sz="4" w:space="0" w:color="auto"/>
              <w:left w:val="single" w:sz="4" w:space="0" w:color="auto"/>
              <w:bottom w:val="single" w:sz="4" w:space="0" w:color="auto"/>
              <w:right w:val="single" w:sz="4" w:space="0" w:color="auto"/>
            </w:tcBorders>
            <w:hideMark/>
          </w:tcPr>
          <w:p w14:paraId="0108A87B"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4342B6F"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073165F" w14:textId="77777777" w:rsidR="00ED1C1C" w:rsidRDefault="00ED1C1C">
            <w:pPr>
              <w:pStyle w:val="TAL"/>
              <w:rPr>
                <w:noProof/>
              </w:rPr>
            </w:pPr>
            <w:r>
              <w:rPr>
                <w:noProof/>
              </w:rPr>
              <w:t>This IE shall be included when the event notification is for informing the creation of a subscription Id at the AMF during mobility of a UE across AMFs.</w:t>
            </w:r>
          </w:p>
          <w:p w14:paraId="7A2DFFAB" w14:textId="77777777" w:rsidR="00ED1C1C" w:rsidRDefault="00ED1C1C">
            <w:pPr>
              <w:pStyle w:val="TAL"/>
              <w:rPr>
                <w:noProof/>
              </w:rPr>
            </w:pPr>
          </w:p>
          <w:p w14:paraId="51B6360F" w14:textId="77777777" w:rsidR="00ED1C1C" w:rsidRDefault="00ED1C1C">
            <w:pPr>
              <w:pStyle w:val="TAL"/>
              <w:rPr>
                <w:noProof/>
              </w:rPr>
            </w:pPr>
            <w:r>
              <w:rPr>
                <w:noProof/>
              </w:rPr>
              <w:t xml:space="preserve">When present, this IE shall contain the URI of the created subscription resource at the AMF; </w:t>
            </w:r>
            <w:r>
              <w:rPr>
                <w:rFonts w:cs="Arial"/>
                <w:szCs w:val="18"/>
                <w:lang w:eastAsia="zh-CN"/>
              </w:rPr>
              <w:t>this shall contain an absolute URI set to the Resource URI specified in clause </w:t>
            </w:r>
            <w:r>
              <w:t>6.2.3.3.2</w:t>
            </w:r>
            <w:r>
              <w:rPr>
                <w:noProof/>
              </w:rPr>
              <w:t>.</w:t>
            </w:r>
          </w:p>
          <w:p w14:paraId="5644CFDD" w14:textId="77777777" w:rsidR="00ED1C1C" w:rsidRDefault="00ED1C1C">
            <w:pPr>
              <w:pStyle w:val="TAL"/>
              <w:rPr>
                <w:noProof/>
              </w:rPr>
            </w:pPr>
          </w:p>
          <w:p w14:paraId="28E73923" w14:textId="77777777" w:rsidR="00ED1C1C" w:rsidRDefault="00ED1C1C">
            <w:pPr>
              <w:pStyle w:val="TAL"/>
              <w:rPr>
                <w:noProof/>
              </w:rPr>
            </w:pPr>
            <w:r>
              <w:rPr>
                <w:noProof/>
              </w:rPr>
              <w:t>The type IE shall be set to:</w:t>
            </w:r>
          </w:p>
          <w:p w14:paraId="4987C41D" w14:textId="77777777" w:rsidR="00ED1C1C" w:rsidRDefault="00ED1C1C">
            <w:pPr>
              <w:pStyle w:val="TAL"/>
              <w:ind w:left="284"/>
              <w:rPr>
                <w:rFonts w:cs="Arial"/>
                <w:szCs w:val="18"/>
                <w:lang w:eastAsia="zh-CN"/>
              </w:rPr>
            </w:pPr>
            <w:r>
              <w:rPr>
                <w:rFonts w:cs="Arial"/>
                <w:szCs w:val="18"/>
                <w:lang w:eastAsia="zh-CN"/>
              </w:rPr>
              <w:t>-</w:t>
            </w:r>
            <w:r>
              <w:rPr>
                <w:rFonts w:cs="Arial"/>
                <w:szCs w:val="18"/>
                <w:lang w:eastAsia="zh-CN"/>
              </w:rPr>
              <w:tab/>
              <w:t>SUBSCRIPTION_ID_CHANGE, when the AMFcreates a subscription Id for a UE specific event subscription during mobility registration and handover procedures involving an AMF change.</w:t>
            </w:r>
          </w:p>
          <w:p w14:paraId="787B628D" w14:textId="77777777" w:rsidR="00ED1C1C" w:rsidRDefault="00ED1C1C">
            <w:pPr>
              <w:pStyle w:val="TAL"/>
              <w:ind w:left="284"/>
              <w:rPr>
                <w:rFonts w:cs="Arial"/>
                <w:szCs w:val="18"/>
              </w:rPr>
            </w:pPr>
            <w:r>
              <w:rPr>
                <w:rFonts w:cs="Arial"/>
                <w:szCs w:val="18"/>
                <w:lang w:eastAsia="zh-CN"/>
              </w:rPr>
              <w:t>-</w:t>
            </w:r>
            <w:r>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3080A925" w14:textId="77777777" w:rsidR="00ED1C1C" w:rsidRDefault="00ED1C1C">
            <w:pPr>
              <w:pStyle w:val="TAL"/>
              <w:rPr>
                <w:noProof/>
              </w:rPr>
            </w:pPr>
          </w:p>
        </w:tc>
      </w:tr>
      <w:tr w:rsidR="00ED1C1C" w14:paraId="7B8E423A"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51802101" w14:textId="77777777" w:rsidR="00ED1C1C" w:rsidRDefault="00ED1C1C">
            <w:pPr>
              <w:pStyle w:val="TAL"/>
            </w:pPr>
            <w:r>
              <w:t>anyUe</w:t>
            </w:r>
          </w:p>
        </w:tc>
        <w:tc>
          <w:tcPr>
            <w:tcW w:w="1276" w:type="dxa"/>
            <w:tcBorders>
              <w:top w:val="single" w:sz="4" w:space="0" w:color="auto"/>
              <w:left w:val="single" w:sz="4" w:space="0" w:color="auto"/>
              <w:bottom w:val="single" w:sz="4" w:space="0" w:color="auto"/>
              <w:right w:val="single" w:sz="4" w:space="0" w:color="auto"/>
            </w:tcBorders>
            <w:hideMark/>
          </w:tcPr>
          <w:p w14:paraId="3B7F0525" w14:textId="77777777" w:rsidR="00ED1C1C" w:rsidRDefault="00ED1C1C">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2F537DB"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6C971C"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34EE031C" w14:textId="77777777" w:rsidR="00ED1C1C" w:rsidRDefault="00ED1C1C">
            <w:pPr>
              <w:pStyle w:val="TAL"/>
              <w:rPr>
                <w:rFonts w:cs="Arial"/>
                <w:szCs w:val="18"/>
              </w:rPr>
            </w:pPr>
            <w:r>
              <w:rPr>
                <w:rFonts w:cs="Arial"/>
                <w:szCs w:val="18"/>
              </w:rPr>
              <w:t>This IE shall be included and shall be set to "true", if the event subscription is a bulk subscription for number of UEs 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29FA1F44" w14:textId="77777777" w:rsidR="00ED1C1C" w:rsidRDefault="00ED1C1C">
            <w:pPr>
              <w:pStyle w:val="TAL"/>
              <w:rPr>
                <w:rFonts w:cs="Arial"/>
                <w:szCs w:val="18"/>
              </w:rPr>
            </w:pPr>
          </w:p>
        </w:tc>
      </w:tr>
      <w:tr w:rsidR="00ED1C1C" w14:paraId="26145093"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B8F92B3" w14:textId="77777777" w:rsidR="00ED1C1C" w:rsidRDefault="00ED1C1C">
            <w:pPr>
              <w:pStyle w:val="TAL"/>
            </w:pPr>
            <w:r>
              <w:t>supi</w:t>
            </w:r>
          </w:p>
        </w:tc>
        <w:tc>
          <w:tcPr>
            <w:tcW w:w="1276" w:type="dxa"/>
            <w:tcBorders>
              <w:top w:val="single" w:sz="4" w:space="0" w:color="auto"/>
              <w:left w:val="single" w:sz="4" w:space="0" w:color="auto"/>
              <w:bottom w:val="single" w:sz="4" w:space="0" w:color="auto"/>
              <w:right w:val="single" w:sz="4" w:space="0" w:color="auto"/>
            </w:tcBorders>
            <w:hideMark/>
          </w:tcPr>
          <w:p w14:paraId="6DFB9898" w14:textId="77777777" w:rsidR="00ED1C1C" w:rsidRDefault="00ED1C1C">
            <w:pPr>
              <w:pStyle w:val="TAL"/>
            </w:pPr>
            <w:r>
              <w:t>Supi</w:t>
            </w:r>
          </w:p>
        </w:tc>
        <w:tc>
          <w:tcPr>
            <w:tcW w:w="567" w:type="dxa"/>
            <w:tcBorders>
              <w:top w:val="single" w:sz="4" w:space="0" w:color="auto"/>
              <w:left w:val="single" w:sz="4" w:space="0" w:color="auto"/>
              <w:bottom w:val="single" w:sz="4" w:space="0" w:color="auto"/>
              <w:right w:val="single" w:sz="4" w:space="0" w:color="auto"/>
            </w:tcBorders>
            <w:hideMark/>
          </w:tcPr>
          <w:p w14:paraId="6819E891"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4FBEB80"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F866BC3" w14:textId="77777777" w:rsidR="00ED1C1C" w:rsidRDefault="00ED1C1C">
            <w:pPr>
              <w:pStyle w:val="TAL"/>
              <w:rPr>
                <w:rFonts w:cs="Arial"/>
                <w:szCs w:val="18"/>
              </w:rPr>
            </w:pPr>
            <w:r>
              <w:rPr>
                <w:rFonts w:cs="Arial"/>
                <w:szCs w:val="18"/>
              </w:rPr>
              <w:t>This IE shall be present if available.</w:t>
            </w:r>
          </w:p>
          <w:p w14:paraId="32E0DEA6" w14:textId="77777777" w:rsidR="00ED1C1C" w:rsidRDefault="00ED1C1C">
            <w:pPr>
              <w:pStyle w:val="TAL"/>
              <w:rPr>
                <w:rFonts w:cs="Arial"/>
                <w:szCs w:val="18"/>
              </w:rPr>
            </w:pPr>
          </w:p>
          <w:p w14:paraId="77CA52BA" w14:textId="77777777" w:rsidR="00ED1C1C" w:rsidRDefault="00ED1C1C">
            <w:pPr>
              <w:pStyle w:val="TAL"/>
              <w:rPr>
                <w:rFonts w:cs="Arial"/>
                <w:szCs w:val="18"/>
              </w:rPr>
            </w:pPr>
            <w:r>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7D4B444" w14:textId="77777777" w:rsidR="00ED1C1C" w:rsidRDefault="00ED1C1C">
            <w:pPr>
              <w:pStyle w:val="TAL"/>
              <w:rPr>
                <w:rFonts w:cs="Arial"/>
                <w:szCs w:val="18"/>
              </w:rPr>
            </w:pPr>
          </w:p>
        </w:tc>
      </w:tr>
      <w:tr w:rsidR="00ED1C1C" w14:paraId="0E5CC9F0" w14:textId="77777777" w:rsidTr="00A40673">
        <w:trPr>
          <w:trHeight w:val="2745"/>
          <w:jc w:val="center"/>
        </w:trPr>
        <w:tc>
          <w:tcPr>
            <w:tcW w:w="1838" w:type="dxa"/>
            <w:tcBorders>
              <w:top w:val="single" w:sz="4" w:space="0" w:color="auto"/>
              <w:left w:val="single" w:sz="4" w:space="0" w:color="auto"/>
              <w:bottom w:val="single" w:sz="4" w:space="0" w:color="auto"/>
              <w:right w:val="single" w:sz="4" w:space="0" w:color="auto"/>
            </w:tcBorders>
            <w:hideMark/>
          </w:tcPr>
          <w:p w14:paraId="7463CFE5" w14:textId="77777777" w:rsidR="00ED1C1C" w:rsidRDefault="00ED1C1C">
            <w:pPr>
              <w:pStyle w:val="TAL"/>
            </w:pPr>
            <w:r>
              <w:t>areaList</w:t>
            </w:r>
          </w:p>
        </w:tc>
        <w:tc>
          <w:tcPr>
            <w:tcW w:w="1276" w:type="dxa"/>
            <w:tcBorders>
              <w:top w:val="single" w:sz="4" w:space="0" w:color="auto"/>
              <w:left w:val="single" w:sz="4" w:space="0" w:color="auto"/>
              <w:bottom w:val="single" w:sz="4" w:space="0" w:color="auto"/>
              <w:right w:val="single" w:sz="4" w:space="0" w:color="auto"/>
            </w:tcBorders>
            <w:hideMark/>
          </w:tcPr>
          <w:p w14:paraId="342B82BF" w14:textId="77777777" w:rsidR="00ED1C1C" w:rsidRDefault="00ED1C1C">
            <w:pPr>
              <w:pStyle w:val="TAL"/>
            </w:pPr>
            <w:r>
              <w:t>array(AmfEventArea)</w:t>
            </w:r>
          </w:p>
        </w:tc>
        <w:tc>
          <w:tcPr>
            <w:tcW w:w="567" w:type="dxa"/>
            <w:tcBorders>
              <w:top w:val="single" w:sz="4" w:space="0" w:color="auto"/>
              <w:left w:val="single" w:sz="4" w:space="0" w:color="auto"/>
              <w:bottom w:val="single" w:sz="4" w:space="0" w:color="auto"/>
              <w:right w:val="single" w:sz="4" w:space="0" w:color="auto"/>
            </w:tcBorders>
            <w:hideMark/>
          </w:tcPr>
          <w:p w14:paraId="0443AB4A"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30ED774" w14:textId="77777777" w:rsidR="00ED1C1C" w:rsidRDefault="00ED1C1C">
            <w:pPr>
              <w:pStyle w:val="TAL"/>
            </w:pPr>
            <w:r>
              <w:t>1..N</w:t>
            </w:r>
          </w:p>
        </w:tc>
        <w:tc>
          <w:tcPr>
            <w:tcW w:w="3827" w:type="dxa"/>
            <w:tcBorders>
              <w:top w:val="single" w:sz="4" w:space="0" w:color="auto"/>
              <w:left w:val="single" w:sz="4" w:space="0" w:color="auto"/>
              <w:bottom w:val="single" w:sz="4" w:space="0" w:color="auto"/>
              <w:right w:val="single" w:sz="4" w:space="0" w:color="auto"/>
            </w:tcBorders>
            <w:hideMark/>
          </w:tcPr>
          <w:p w14:paraId="180A70B9" w14:textId="77777777" w:rsidR="00ED1C1C" w:rsidRDefault="00ED1C1C">
            <w:pPr>
              <w:pStyle w:val="TAL"/>
              <w:rPr>
                <w:ins w:id="22" w:author="Ericsson - Lu Yunjie CT4#99e" w:date="2020-08-07T17:21:00Z"/>
                <w:rFonts w:cs="Arial"/>
                <w:szCs w:val="18"/>
              </w:rPr>
            </w:pPr>
            <w:r>
              <w:rPr>
                <w:rFonts w:cs="Arial"/>
                <w:szCs w:val="18"/>
              </w:rPr>
              <w:t xml:space="preserve">This IE shall be present when the AMF event type is </w:t>
            </w:r>
            <w:r>
              <w:t xml:space="preserve">"PRESENCE_IN_AOI_REPORT". When present, this IE </w:t>
            </w:r>
            <w:r>
              <w:rPr>
                <w:rFonts w:cs="Arial"/>
                <w:szCs w:val="18"/>
              </w:rPr>
              <w:t>represents the specified Area(s) of Interest the UE is currently IN / OUT / UNKNOWN.</w:t>
            </w:r>
          </w:p>
          <w:p w14:paraId="7038409F" w14:textId="77777777" w:rsidR="009E76F2" w:rsidRDefault="009E76F2">
            <w:pPr>
              <w:pStyle w:val="TAL"/>
              <w:rPr>
                <w:ins w:id="23" w:author="Ericsson - Lu Yunjie CT4#99e" w:date="2020-08-07T17:21:00Z"/>
                <w:rFonts w:cs="Arial"/>
                <w:szCs w:val="18"/>
              </w:rPr>
            </w:pPr>
          </w:p>
          <w:p w14:paraId="5B6C3F00" w14:textId="0919AF05" w:rsidR="009E76F2" w:rsidRDefault="009E76F2">
            <w:pPr>
              <w:pStyle w:val="TAL"/>
              <w:rPr>
                <w:rFonts w:cs="Arial"/>
                <w:szCs w:val="18"/>
              </w:rPr>
            </w:pPr>
            <w:ins w:id="24" w:author="Ericsson - Lu Yunjie CT4#99e" w:date="2020-08-07T17:21:00Z">
              <w:r>
                <w:rPr>
                  <w:rFonts w:cs="Arial"/>
                  <w:szCs w:val="18"/>
                </w:rPr>
                <w:t xml:space="preserve">If the </w:t>
              </w:r>
            </w:ins>
            <w:ins w:id="25" w:author="Ericsson - Lu Yunjie CT4#99e" w:date="2020-08-07T17:22:00Z">
              <w:r>
                <w:rPr>
                  <w:rFonts w:cs="Arial"/>
                  <w:szCs w:val="18"/>
                </w:rPr>
                <w:t xml:space="preserve">AMF event is subscribed towards a PRA </w:t>
              </w:r>
            </w:ins>
            <w:ins w:id="26" w:author="Ericsson - Lu Yunjie CT4#99e" w:date="2020-08-07T17:23:00Z">
              <w:r w:rsidR="00E93A80">
                <w:rPr>
                  <w:rFonts w:cs="Arial"/>
                  <w:szCs w:val="18"/>
                </w:rPr>
                <w:t xml:space="preserve">identifier </w:t>
              </w:r>
            </w:ins>
            <w:ins w:id="27" w:author="Ericsson - Lu Yunjie CT4#99e" w:date="2020-08-07T17:21:00Z">
              <w:r>
                <w:rPr>
                  <w:rFonts w:cs="Arial"/>
                  <w:szCs w:val="18"/>
                </w:rPr>
                <w:t xml:space="preserve">referring to a </w:t>
              </w:r>
            </w:ins>
            <w:ins w:id="28" w:author="Ericsson - Lu Yunjie CT4#99e" w:date="2020-08-07T17:22:00Z">
              <w:r>
                <w:rPr>
                  <w:lang w:eastAsia="ko-KR"/>
                </w:rPr>
                <w:t xml:space="preserve">Set of Core Network predefined Presence Reporting Areas, </w:t>
              </w:r>
            </w:ins>
            <w:ins w:id="29" w:author="Ericsson - Lu Yunjie CT4#99e" w:date="2020-08-07T17:25:00Z">
              <w:r w:rsidR="008600F8">
                <w:rPr>
                  <w:lang w:eastAsia="ko-KR"/>
                </w:rPr>
                <w:t xml:space="preserve">the AMF shall report </w:t>
              </w:r>
            </w:ins>
            <w:ins w:id="30" w:author="Ericsson - Lu Yunjie CT4#99e" w:date="2020-08-07T17:23:00Z">
              <w:r w:rsidR="00E93A80">
                <w:rPr>
                  <w:lang w:eastAsia="ko-KR"/>
                </w:rPr>
                <w:t xml:space="preserve">both the subscribed PRA Identifier and the </w:t>
              </w:r>
            </w:ins>
            <w:ins w:id="31" w:author="Ericsson - Lu Yunjie CT4#99e" w:date="2020-08-07T17:24:00Z">
              <w:r w:rsidR="008600F8">
                <w:rPr>
                  <w:lang w:eastAsia="ko-KR"/>
                </w:rPr>
                <w:t>additional PRA identifier of the actually individual PRA</w:t>
              </w:r>
            </w:ins>
            <w:ins w:id="32" w:author="Ericsson - Lu Yunjie CT4#99e" w:date="2020-08-07T17:26:00Z">
              <w:r w:rsidR="00001A97">
                <w:rPr>
                  <w:lang w:eastAsia="ko-KR"/>
                </w:rPr>
                <w:t>(s)</w:t>
              </w:r>
              <w:r w:rsidR="00A73D8E">
                <w:rPr>
                  <w:lang w:eastAsia="ko-KR"/>
                </w:rPr>
                <w:t xml:space="preserve"> where</w:t>
              </w:r>
            </w:ins>
            <w:ins w:id="33" w:author="Ericsson - Lu Yunjie CT4#99e" w:date="2020-08-07T17:24:00Z">
              <w:r w:rsidR="008600F8">
                <w:rPr>
                  <w:lang w:eastAsia="ko-KR"/>
                </w:rPr>
                <w:t xml:space="preserve"> </w:t>
              </w:r>
            </w:ins>
            <w:ins w:id="34" w:author="Ericsson - Lu Yunjie CT4#99e" w:date="2020-08-07T17:26:00Z">
              <w:r w:rsidR="00045598">
                <w:rPr>
                  <w:lang w:eastAsia="ko-KR"/>
                </w:rPr>
                <w:t xml:space="preserve">the </w:t>
              </w:r>
            </w:ins>
            <w:ins w:id="35" w:author="Ericsson - Lu Yunjie CT4#99e" w:date="2020-08-07T17:25:00Z">
              <w:r w:rsidR="008600F8">
                <w:rPr>
                  <w:lang w:eastAsia="ko-KR"/>
                </w:rPr>
                <w:t>UE is currently IN / OUT</w:t>
              </w:r>
            </w:ins>
            <w:ins w:id="36" w:author="Ericsson - Lu Yunjie CT4#99e" w:date="2020-08-07T17:27:00Z">
              <w:r w:rsidR="00D021E8">
                <w:rPr>
                  <w:lang w:eastAsia="ko-KR"/>
                </w:rPr>
                <w:t>, as specified in clause 5.6.11 of 3GPP TS 23.501 [</w:t>
              </w:r>
              <w:r w:rsidR="00B07E32">
                <w:rPr>
                  <w:lang w:eastAsia="ko-KR"/>
                </w:rPr>
                <w:t>2</w:t>
              </w:r>
              <w:r w:rsidR="00D021E8">
                <w:rPr>
                  <w:lang w:eastAsia="ko-KR"/>
                </w:rPr>
                <w:t>].</w:t>
              </w:r>
            </w:ins>
          </w:p>
        </w:tc>
        <w:tc>
          <w:tcPr>
            <w:tcW w:w="1418" w:type="dxa"/>
            <w:tcBorders>
              <w:top w:val="single" w:sz="4" w:space="0" w:color="auto"/>
              <w:left w:val="single" w:sz="4" w:space="0" w:color="auto"/>
              <w:bottom w:val="single" w:sz="4" w:space="0" w:color="auto"/>
              <w:right w:val="single" w:sz="4" w:space="0" w:color="auto"/>
            </w:tcBorders>
          </w:tcPr>
          <w:p w14:paraId="62B9D63D" w14:textId="77777777" w:rsidR="00ED1C1C" w:rsidRDefault="00ED1C1C">
            <w:pPr>
              <w:pStyle w:val="TAL"/>
              <w:rPr>
                <w:rFonts w:cs="Arial"/>
                <w:szCs w:val="18"/>
              </w:rPr>
            </w:pPr>
          </w:p>
        </w:tc>
      </w:tr>
      <w:tr w:rsidR="00ED1C1C" w14:paraId="7A1DD751"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8BBC59F" w14:textId="77777777" w:rsidR="00ED1C1C" w:rsidRDefault="00ED1C1C">
            <w:pPr>
              <w:pStyle w:val="TAL"/>
            </w:pPr>
            <w:r>
              <w:t>refId</w:t>
            </w:r>
          </w:p>
        </w:tc>
        <w:tc>
          <w:tcPr>
            <w:tcW w:w="1276" w:type="dxa"/>
            <w:tcBorders>
              <w:top w:val="single" w:sz="4" w:space="0" w:color="auto"/>
              <w:left w:val="single" w:sz="4" w:space="0" w:color="auto"/>
              <w:bottom w:val="single" w:sz="4" w:space="0" w:color="auto"/>
              <w:right w:val="single" w:sz="4" w:space="0" w:color="auto"/>
            </w:tcBorders>
            <w:hideMark/>
          </w:tcPr>
          <w:p w14:paraId="76991889" w14:textId="77777777" w:rsidR="00ED1C1C" w:rsidRDefault="00ED1C1C">
            <w:pPr>
              <w:pStyle w:val="TAL"/>
            </w:pPr>
            <w:r>
              <w:t>ReferenceId</w:t>
            </w:r>
          </w:p>
        </w:tc>
        <w:tc>
          <w:tcPr>
            <w:tcW w:w="567" w:type="dxa"/>
            <w:tcBorders>
              <w:top w:val="single" w:sz="4" w:space="0" w:color="auto"/>
              <w:left w:val="single" w:sz="4" w:space="0" w:color="auto"/>
              <w:bottom w:val="single" w:sz="4" w:space="0" w:color="auto"/>
              <w:right w:val="single" w:sz="4" w:space="0" w:color="auto"/>
            </w:tcBorders>
            <w:hideMark/>
          </w:tcPr>
          <w:p w14:paraId="6A4F2D50"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A8A457A"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5985D59" w14:textId="77777777" w:rsidR="00ED1C1C" w:rsidRDefault="00ED1C1C">
            <w:pPr>
              <w:pStyle w:val="TAL"/>
              <w:rPr>
                <w:szCs w:val="18"/>
              </w:rPr>
            </w:pPr>
            <w:r>
              <w:rPr>
                <w:szCs w:val="18"/>
              </w:rPr>
              <w:t>This IE shall be present if a Reference Id has previously been associated with the event triggering the report.</w:t>
            </w:r>
          </w:p>
          <w:p w14:paraId="6141D4E7" w14:textId="77777777" w:rsidR="00ED1C1C" w:rsidRDefault="00ED1C1C">
            <w:pPr>
              <w:pStyle w:val="TAL"/>
              <w:rPr>
                <w:szCs w:val="18"/>
              </w:rPr>
            </w:pPr>
          </w:p>
          <w:p w14:paraId="35919D40" w14:textId="77777777" w:rsidR="00ED1C1C" w:rsidRDefault="00ED1C1C">
            <w:pPr>
              <w:pStyle w:val="TAL"/>
              <w:rPr>
                <w:rFonts w:cs="Arial"/>
                <w:szCs w:val="18"/>
              </w:rPr>
            </w:pPr>
            <w:r>
              <w:rPr>
                <w:rFonts w:cs="Arial"/>
                <w:szCs w:val="18"/>
              </w:rPr>
              <w:t xml:space="preserve">When present, this IE shall indicate the </w:t>
            </w:r>
            <w:r>
              <w:rPr>
                <w:szCs w:val="18"/>
              </w:rPr>
              <w:t>R</w:t>
            </w:r>
            <w:r>
              <w:rPr>
                <w:rFonts w:cs="Arial"/>
                <w:szCs w:val="18"/>
              </w:rPr>
              <w:t>ef</w:t>
            </w:r>
            <w:r>
              <w:rPr>
                <w:szCs w:val="18"/>
              </w:rPr>
              <w:t>e</w:t>
            </w:r>
            <w:r>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E4A7957" w14:textId="77777777" w:rsidR="00ED1C1C" w:rsidRDefault="00ED1C1C">
            <w:pPr>
              <w:pStyle w:val="TAL"/>
              <w:rPr>
                <w:szCs w:val="18"/>
              </w:rPr>
            </w:pPr>
          </w:p>
        </w:tc>
      </w:tr>
      <w:tr w:rsidR="00ED1C1C" w14:paraId="7497410A"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65DA4106" w14:textId="77777777" w:rsidR="00ED1C1C" w:rsidRDefault="00ED1C1C">
            <w:pPr>
              <w:pStyle w:val="TAL"/>
            </w:pPr>
            <w:r>
              <w:t>gpsi</w:t>
            </w:r>
          </w:p>
        </w:tc>
        <w:tc>
          <w:tcPr>
            <w:tcW w:w="1276" w:type="dxa"/>
            <w:tcBorders>
              <w:top w:val="single" w:sz="4" w:space="0" w:color="auto"/>
              <w:left w:val="single" w:sz="4" w:space="0" w:color="auto"/>
              <w:bottom w:val="single" w:sz="4" w:space="0" w:color="auto"/>
              <w:right w:val="single" w:sz="4" w:space="0" w:color="auto"/>
            </w:tcBorders>
            <w:hideMark/>
          </w:tcPr>
          <w:p w14:paraId="00FD741A" w14:textId="77777777" w:rsidR="00ED1C1C" w:rsidRDefault="00ED1C1C">
            <w:pPr>
              <w:pStyle w:val="TAL"/>
            </w:pPr>
            <w:r>
              <w:t>Gpsi</w:t>
            </w:r>
          </w:p>
        </w:tc>
        <w:tc>
          <w:tcPr>
            <w:tcW w:w="567" w:type="dxa"/>
            <w:tcBorders>
              <w:top w:val="single" w:sz="4" w:space="0" w:color="auto"/>
              <w:left w:val="single" w:sz="4" w:space="0" w:color="auto"/>
              <w:bottom w:val="single" w:sz="4" w:space="0" w:color="auto"/>
              <w:right w:val="single" w:sz="4" w:space="0" w:color="auto"/>
            </w:tcBorders>
            <w:hideMark/>
          </w:tcPr>
          <w:p w14:paraId="165BB2A9" w14:textId="77777777" w:rsidR="00ED1C1C" w:rsidRDefault="00ED1C1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6E1AD20"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ABB7EA7" w14:textId="77777777" w:rsidR="00ED1C1C" w:rsidRDefault="00ED1C1C">
            <w:pPr>
              <w:pStyle w:val="TAL"/>
              <w:rPr>
                <w:rFonts w:cs="Arial"/>
                <w:szCs w:val="18"/>
              </w:rPr>
            </w:pPr>
            <w:r>
              <w:rPr>
                <w:rFonts w:cs="Arial"/>
                <w:szCs w:val="18"/>
              </w:rPr>
              <w:t>This IE shall be present if available.</w:t>
            </w:r>
          </w:p>
          <w:p w14:paraId="75F69C8A" w14:textId="77777777" w:rsidR="00ED1C1C" w:rsidRDefault="00ED1C1C">
            <w:pPr>
              <w:pStyle w:val="TAL"/>
              <w:rPr>
                <w:rFonts w:cs="Arial"/>
                <w:szCs w:val="18"/>
              </w:rPr>
            </w:pPr>
          </w:p>
          <w:p w14:paraId="10E04C1A" w14:textId="77777777" w:rsidR="00ED1C1C" w:rsidRDefault="00ED1C1C">
            <w:pPr>
              <w:pStyle w:val="TAL"/>
              <w:rPr>
                <w:rFonts w:cs="Arial"/>
                <w:szCs w:val="18"/>
              </w:rPr>
            </w:pPr>
            <w:r>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07D43F91" w14:textId="77777777" w:rsidR="00ED1C1C" w:rsidRDefault="00ED1C1C">
            <w:pPr>
              <w:pStyle w:val="TAL"/>
              <w:rPr>
                <w:rFonts w:cs="Arial"/>
                <w:szCs w:val="18"/>
              </w:rPr>
            </w:pPr>
          </w:p>
        </w:tc>
      </w:tr>
      <w:tr w:rsidR="00ED1C1C" w14:paraId="2D20E70C"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69A712A5" w14:textId="77777777" w:rsidR="00ED1C1C" w:rsidRDefault="00ED1C1C">
            <w:pPr>
              <w:pStyle w:val="TAL"/>
            </w:pPr>
            <w:r>
              <w:t>pei</w:t>
            </w:r>
          </w:p>
        </w:tc>
        <w:tc>
          <w:tcPr>
            <w:tcW w:w="1276" w:type="dxa"/>
            <w:tcBorders>
              <w:top w:val="single" w:sz="4" w:space="0" w:color="auto"/>
              <w:left w:val="single" w:sz="4" w:space="0" w:color="auto"/>
              <w:bottom w:val="single" w:sz="4" w:space="0" w:color="auto"/>
              <w:right w:val="single" w:sz="4" w:space="0" w:color="auto"/>
            </w:tcBorders>
            <w:hideMark/>
          </w:tcPr>
          <w:p w14:paraId="49832114" w14:textId="77777777" w:rsidR="00ED1C1C" w:rsidRDefault="00ED1C1C">
            <w:pPr>
              <w:pStyle w:val="TAL"/>
            </w:pPr>
            <w:r>
              <w:t>Pei</w:t>
            </w:r>
          </w:p>
        </w:tc>
        <w:tc>
          <w:tcPr>
            <w:tcW w:w="567" w:type="dxa"/>
            <w:tcBorders>
              <w:top w:val="single" w:sz="4" w:space="0" w:color="auto"/>
              <w:left w:val="single" w:sz="4" w:space="0" w:color="auto"/>
              <w:bottom w:val="single" w:sz="4" w:space="0" w:color="auto"/>
              <w:right w:val="single" w:sz="4" w:space="0" w:color="auto"/>
            </w:tcBorders>
            <w:hideMark/>
          </w:tcPr>
          <w:p w14:paraId="4698CDA3"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F15CA17"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31F6D96E" w14:textId="77777777" w:rsidR="00ED1C1C" w:rsidRDefault="00ED1C1C">
            <w:pPr>
              <w:pStyle w:val="TAL"/>
              <w:rPr>
                <w:rFonts w:cs="Arial"/>
                <w:szCs w:val="18"/>
              </w:rPr>
            </w:pPr>
            <w:r>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6001B36" w14:textId="77777777" w:rsidR="00ED1C1C" w:rsidRDefault="00ED1C1C">
            <w:pPr>
              <w:pStyle w:val="TAL"/>
              <w:rPr>
                <w:rFonts w:cs="Arial"/>
                <w:szCs w:val="18"/>
              </w:rPr>
            </w:pPr>
          </w:p>
        </w:tc>
      </w:tr>
      <w:tr w:rsidR="00ED1C1C" w14:paraId="210CF167"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624C7792" w14:textId="77777777" w:rsidR="00ED1C1C" w:rsidRDefault="00ED1C1C">
            <w:pPr>
              <w:pStyle w:val="TAL"/>
            </w:pPr>
            <w:r>
              <w:t>location</w:t>
            </w:r>
          </w:p>
        </w:tc>
        <w:tc>
          <w:tcPr>
            <w:tcW w:w="1276" w:type="dxa"/>
            <w:tcBorders>
              <w:top w:val="single" w:sz="4" w:space="0" w:color="auto"/>
              <w:left w:val="single" w:sz="4" w:space="0" w:color="auto"/>
              <w:bottom w:val="single" w:sz="4" w:space="0" w:color="auto"/>
              <w:right w:val="single" w:sz="4" w:space="0" w:color="auto"/>
            </w:tcBorders>
            <w:hideMark/>
          </w:tcPr>
          <w:p w14:paraId="2A940F6E" w14:textId="77777777" w:rsidR="00ED1C1C" w:rsidRDefault="00ED1C1C">
            <w:pPr>
              <w:pStyle w:val="TAL"/>
            </w:pPr>
            <w:r>
              <w:t>UserLocation</w:t>
            </w:r>
          </w:p>
        </w:tc>
        <w:tc>
          <w:tcPr>
            <w:tcW w:w="567" w:type="dxa"/>
            <w:tcBorders>
              <w:top w:val="single" w:sz="4" w:space="0" w:color="auto"/>
              <w:left w:val="single" w:sz="4" w:space="0" w:color="auto"/>
              <w:bottom w:val="single" w:sz="4" w:space="0" w:color="auto"/>
              <w:right w:val="single" w:sz="4" w:space="0" w:color="auto"/>
            </w:tcBorders>
            <w:hideMark/>
          </w:tcPr>
          <w:p w14:paraId="0D20BE50"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31C440"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5C42A623" w14:textId="77777777" w:rsidR="00ED1C1C" w:rsidRDefault="00ED1C1C">
            <w:pPr>
              <w:pStyle w:val="TAL"/>
              <w:rPr>
                <w:rFonts w:cs="Arial"/>
                <w:szCs w:val="18"/>
              </w:rPr>
            </w:pPr>
            <w:r>
              <w:rPr>
                <w:rFonts w:cs="Arial"/>
                <w:szCs w:val="18"/>
              </w:rPr>
              <w:t>Represents the location information of the UE</w:t>
            </w:r>
          </w:p>
        </w:tc>
        <w:tc>
          <w:tcPr>
            <w:tcW w:w="1418" w:type="dxa"/>
            <w:tcBorders>
              <w:top w:val="single" w:sz="4" w:space="0" w:color="auto"/>
              <w:left w:val="single" w:sz="4" w:space="0" w:color="auto"/>
              <w:bottom w:val="single" w:sz="4" w:space="0" w:color="auto"/>
              <w:right w:val="single" w:sz="4" w:space="0" w:color="auto"/>
            </w:tcBorders>
          </w:tcPr>
          <w:p w14:paraId="03EC7339" w14:textId="77777777" w:rsidR="00ED1C1C" w:rsidRDefault="00ED1C1C">
            <w:pPr>
              <w:pStyle w:val="TAL"/>
              <w:rPr>
                <w:rFonts w:cs="Arial"/>
                <w:szCs w:val="18"/>
              </w:rPr>
            </w:pPr>
          </w:p>
        </w:tc>
      </w:tr>
      <w:tr w:rsidR="00ED1C1C" w14:paraId="4AF0C790"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0895CFE4" w14:textId="77777777" w:rsidR="00ED1C1C" w:rsidRDefault="00ED1C1C">
            <w:pPr>
              <w:pStyle w:val="TAL"/>
            </w:pPr>
            <w:r>
              <w:t>timezone</w:t>
            </w:r>
          </w:p>
        </w:tc>
        <w:tc>
          <w:tcPr>
            <w:tcW w:w="1276" w:type="dxa"/>
            <w:tcBorders>
              <w:top w:val="single" w:sz="4" w:space="0" w:color="auto"/>
              <w:left w:val="single" w:sz="4" w:space="0" w:color="auto"/>
              <w:bottom w:val="single" w:sz="4" w:space="0" w:color="auto"/>
              <w:right w:val="single" w:sz="4" w:space="0" w:color="auto"/>
            </w:tcBorders>
            <w:hideMark/>
          </w:tcPr>
          <w:p w14:paraId="76551EA3" w14:textId="77777777" w:rsidR="00ED1C1C" w:rsidRDefault="00ED1C1C">
            <w:pPr>
              <w:pStyle w:val="TAL"/>
            </w:pPr>
            <w:r>
              <w:t>TimeZone</w:t>
            </w:r>
          </w:p>
        </w:tc>
        <w:tc>
          <w:tcPr>
            <w:tcW w:w="567" w:type="dxa"/>
            <w:tcBorders>
              <w:top w:val="single" w:sz="4" w:space="0" w:color="auto"/>
              <w:left w:val="single" w:sz="4" w:space="0" w:color="auto"/>
              <w:bottom w:val="single" w:sz="4" w:space="0" w:color="auto"/>
              <w:right w:val="single" w:sz="4" w:space="0" w:color="auto"/>
            </w:tcBorders>
            <w:hideMark/>
          </w:tcPr>
          <w:p w14:paraId="3A8557FD"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8D59A8"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51B54637" w14:textId="77777777" w:rsidR="00ED1C1C" w:rsidRDefault="00ED1C1C">
            <w:pPr>
              <w:pStyle w:val="TAL"/>
              <w:rPr>
                <w:rFonts w:cs="Arial"/>
                <w:szCs w:val="18"/>
              </w:rPr>
            </w:pPr>
            <w:r>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253910F" w14:textId="77777777" w:rsidR="00ED1C1C" w:rsidRDefault="00ED1C1C">
            <w:pPr>
              <w:pStyle w:val="TAL"/>
              <w:rPr>
                <w:rFonts w:cs="Arial"/>
                <w:szCs w:val="18"/>
              </w:rPr>
            </w:pPr>
          </w:p>
        </w:tc>
      </w:tr>
      <w:tr w:rsidR="00ED1C1C" w14:paraId="47EEA31D"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224B45C" w14:textId="77777777" w:rsidR="00ED1C1C" w:rsidRDefault="00ED1C1C">
            <w:pPr>
              <w:pStyle w:val="TAL"/>
            </w:pPr>
            <w:r>
              <w:lastRenderedPageBreak/>
              <w:t>accessTypeList</w:t>
            </w:r>
          </w:p>
        </w:tc>
        <w:tc>
          <w:tcPr>
            <w:tcW w:w="1276" w:type="dxa"/>
            <w:tcBorders>
              <w:top w:val="single" w:sz="4" w:space="0" w:color="auto"/>
              <w:left w:val="single" w:sz="4" w:space="0" w:color="auto"/>
              <w:bottom w:val="single" w:sz="4" w:space="0" w:color="auto"/>
              <w:right w:val="single" w:sz="4" w:space="0" w:color="auto"/>
            </w:tcBorders>
            <w:hideMark/>
          </w:tcPr>
          <w:p w14:paraId="2527E71E" w14:textId="77777777" w:rsidR="00ED1C1C" w:rsidRDefault="00ED1C1C">
            <w:pPr>
              <w:pStyle w:val="TAL"/>
            </w:pPr>
            <w:r>
              <w:t>array(AccessType)</w:t>
            </w:r>
          </w:p>
        </w:tc>
        <w:tc>
          <w:tcPr>
            <w:tcW w:w="567" w:type="dxa"/>
            <w:tcBorders>
              <w:top w:val="single" w:sz="4" w:space="0" w:color="auto"/>
              <w:left w:val="single" w:sz="4" w:space="0" w:color="auto"/>
              <w:bottom w:val="single" w:sz="4" w:space="0" w:color="auto"/>
              <w:right w:val="single" w:sz="4" w:space="0" w:color="auto"/>
            </w:tcBorders>
            <w:hideMark/>
          </w:tcPr>
          <w:p w14:paraId="06DA3E7F"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D9C4462" w14:textId="77777777" w:rsidR="00ED1C1C" w:rsidRDefault="00ED1C1C">
            <w:pPr>
              <w:pStyle w:val="TAL"/>
            </w:pPr>
            <w:r>
              <w:t>1..N</w:t>
            </w:r>
          </w:p>
        </w:tc>
        <w:tc>
          <w:tcPr>
            <w:tcW w:w="3827" w:type="dxa"/>
            <w:tcBorders>
              <w:top w:val="single" w:sz="4" w:space="0" w:color="auto"/>
              <w:left w:val="single" w:sz="4" w:space="0" w:color="auto"/>
              <w:bottom w:val="single" w:sz="4" w:space="0" w:color="auto"/>
              <w:right w:val="single" w:sz="4" w:space="0" w:color="auto"/>
            </w:tcBorders>
            <w:hideMark/>
          </w:tcPr>
          <w:p w14:paraId="6EF850EB" w14:textId="77777777" w:rsidR="00ED1C1C" w:rsidRDefault="00ED1C1C">
            <w:pPr>
              <w:pStyle w:val="TAL"/>
              <w:rPr>
                <w:rFonts w:cs="Arial"/>
                <w:szCs w:val="18"/>
              </w:rPr>
            </w:pPr>
            <w:r>
              <w:rPr>
                <w:rFonts w:cs="Arial"/>
                <w:szCs w:val="18"/>
              </w:rPr>
              <w:t>Describes the access type(s) of the UE</w:t>
            </w:r>
          </w:p>
        </w:tc>
        <w:tc>
          <w:tcPr>
            <w:tcW w:w="1418" w:type="dxa"/>
            <w:tcBorders>
              <w:top w:val="single" w:sz="4" w:space="0" w:color="auto"/>
              <w:left w:val="single" w:sz="4" w:space="0" w:color="auto"/>
              <w:bottom w:val="single" w:sz="4" w:space="0" w:color="auto"/>
              <w:right w:val="single" w:sz="4" w:space="0" w:color="auto"/>
            </w:tcBorders>
          </w:tcPr>
          <w:p w14:paraId="4745482C" w14:textId="77777777" w:rsidR="00ED1C1C" w:rsidRDefault="00ED1C1C">
            <w:pPr>
              <w:pStyle w:val="TAL"/>
              <w:rPr>
                <w:rFonts w:cs="Arial"/>
                <w:szCs w:val="18"/>
              </w:rPr>
            </w:pPr>
          </w:p>
        </w:tc>
      </w:tr>
      <w:tr w:rsidR="00ED1C1C" w14:paraId="605BF4F0"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28F4754A" w14:textId="77777777" w:rsidR="00ED1C1C" w:rsidRDefault="00ED1C1C">
            <w:pPr>
              <w:pStyle w:val="TAL"/>
            </w:pPr>
            <w:r>
              <w:t>rmInfoList</w:t>
            </w:r>
          </w:p>
        </w:tc>
        <w:tc>
          <w:tcPr>
            <w:tcW w:w="1276" w:type="dxa"/>
            <w:tcBorders>
              <w:top w:val="single" w:sz="4" w:space="0" w:color="auto"/>
              <w:left w:val="single" w:sz="4" w:space="0" w:color="auto"/>
              <w:bottom w:val="single" w:sz="4" w:space="0" w:color="auto"/>
              <w:right w:val="single" w:sz="4" w:space="0" w:color="auto"/>
            </w:tcBorders>
            <w:hideMark/>
          </w:tcPr>
          <w:p w14:paraId="454464FC" w14:textId="77777777" w:rsidR="00ED1C1C" w:rsidRDefault="00ED1C1C">
            <w:pPr>
              <w:pStyle w:val="TAL"/>
            </w:pPr>
            <w:r>
              <w:t>array(RmInfo)</w:t>
            </w:r>
          </w:p>
        </w:tc>
        <w:tc>
          <w:tcPr>
            <w:tcW w:w="567" w:type="dxa"/>
            <w:tcBorders>
              <w:top w:val="single" w:sz="4" w:space="0" w:color="auto"/>
              <w:left w:val="single" w:sz="4" w:space="0" w:color="auto"/>
              <w:bottom w:val="single" w:sz="4" w:space="0" w:color="auto"/>
              <w:right w:val="single" w:sz="4" w:space="0" w:color="auto"/>
            </w:tcBorders>
            <w:hideMark/>
          </w:tcPr>
          <w:p w14:paraId="6BE2EDDD"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CC1AB6" w14:textId="77777777" w:rsidR="00ED1C1C" w:rsidRDefault="00ED1C1C">
            <w:pPr>
              <w:pStyle w:val="TAL"/>
            </w:pPr>
            <w:r>
              <w:t>1..N</w:t>
            </w:r>
          </w:p>
        </w:tc>
        <w:tc>
          <w:tcPr>
            <w:tcW w:w="3827" w:type="dxa"/>
            <w:tcBorders>
              <w:top w:val="single" w:sz="4" w:space="0" w:color="auto"/>
              <w:left w:val="single" w:sz="4" w:space="0" w:color="auto"/>
              <w:bottom w:val="single" w:sz="4" w:space="0" w:color="auto"/>
              <w:right w:val="single" w:sz="4" w:space="0" w:color="auto"/>
            </w:tcBorders>
            <w:hideMark/>
          </w:tcPr>
          <w:p w14:paraId="6029B9D1" w14:textId="77777777" w:rsidR="00ED1C1C" w:rsidRDefault="00ED1C1C">
            <w:pPr>
              <w:pStyle w:val="TAL"/>
              <w:rPr>
                <w:rFonts w:cs="Arial"/>
                <w:szCs w:val="18"/>
              </w:rPr>
            </w:pPr>
            <w:r>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3BCA70F3" w14:textId="77777777" w:rsidR="00ED1C1C" w:rsidRDefault="00ED1C1C">
            <w:pPr>
              <w:pStyle w:val="TAL"/>
              <w:rPr>
                <w:rFonts w:cs="Arial"/>
                <w:szCs w:val="18"/>
              </w:rPr>
            </w:pPr>
          </w:p>
        </w:tc>
      </w:tr>
      <w:tr w:rsidR="00ED1C1C" w14:paraId="387FC3E4"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42D09326" w14:textId="77777777" w:rsidR="00ED1C1C" w:rsidRDefault="00ED1C1C">
            <w:pPr>
              <w:pStyle w:val="TAL"/>
            </w:pPr>
            <w:r>
              <w:t>cmInfoList</w:t>
            </w:r>
          </w:p>
        </w:tc>
        <w:tc>
          <w:tcPr>
            <w:tcW w:w="1276" w:type="dxa"/>
            <w:tcBorders>
              <w:top w:val="single" w:sz="4" w:space="0" w:color="auto"/>
              <w:left w:val="single" w:sz="4" w:space="0" w:color="auto"/>
              <w:bottom w:val="single" w:sz="4" w:space="0" w:color="auto"/>
              <w:right w:val="single" w:sz="4" w:space="0" w:color="auto"/>
            </w:tcBorders>
            <w:hideMark/>
          </w:tcPr>
          <w:p w14:paraId="56A9EB3A" w14:textId="77777777" w:rsidR="00ED1C1C" w:rsidRDefault="00ED1C1C">
            <w:pPr>
              <w:pStyle w:val="TAL"/>
            </w:pPr>
            <w:r>
              <w:t>array(CmInfo)</w:t>
            </w:r>
          </w:p>
        </w:tc>
        <w:tc>
          <w:tcPr>
            <w:tcW w:w="567" w:type="dxa"/>
            <w:tcBorders>
              <w:top w:val="single" w:sz="4" w:space="0" w:color="auto"/>
              <w:left w:val="single" w:sz="4" w:space="0" w:color="auto"/>
              <w:bottom w:val="single" w:sz="4" w:space="0" w:color="auto"/>
              <w:right w:val="single" w:sz="4" w:space="0" w:color="auto"/>
            </w:tcBorders>
            <w:hideMark/>
          </w:tcPr>
          <w:p w14:paraId="4FB1E26A"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47EE3F" w14:textId="77777777" w:rsidR="00ED1C1C" w:rsidRDefault="00ED1C1C">
            <w:pPr>
              <w:pStyle w:val="TAL"/>
            </w:pPr>
            <w:r>
              <w:t>1..N</w:t>
            </w:r>
          </w:p>
        </w:tc>
        <w:tc>
          <w:tcPr>
            <w:tcW w:w="3827" w:type="dxa"/>
            <w:tcBorders>
              <w:top w:val="single" w:sz="4" w:space="0" w:color="auto"/>
              <w:left w:val="single" w:sz="4" w:space="0" w:color="auto"/>
              <w:bottom w:val="single" w:sz="4" w:space="0" w:color="auto"/>
              <w:right w:val="single" w:sz="4" w:space="0" w:color="auto"/>
            </w:tcBorders>
            <w:hideMark/>
          </w:tcPr>
          <w:p w14:paraId="408BDCC0" w14:textId="77777777" w:rsidR="00ED1C1C" w:rsidRDefault="00ED1C1C">
            <w:pPr>
              <w:pStyle w:val="TAL"/>
              <w:rPr>
                <w:rFonts w:cs="Arial"/>
                <w:szCs w:val="18"/>
              </w:rPr>
            </w:pPr>
            <w:r>
              <w:rPr>
                <w:rFonts w:cs="Arial"/>
                <w:szCs w:val="18"/>
              </w:rPr>
              <w:t xml:space="preserve">Describes the </w:t>
            </w:r>
            <w:r>
              <w:t>connecti</w:t>
            </w:r>
            <w:r>
              <w:rPr>
                <w:lang w:eastAsia="zh-CN"/>
              </w:rPr>
              <w:t>on management</w:t>
            </w:r>
            <w:r>
              <w:rPr>
                <w:rFonts w:cs="Arial"/>
                <w:szCs w:val="18"/>
              </w:rPr>
              <w:t xml:space="preserve"> state of the UE</w:t>
            </w:r>
          </w:p>
        </w:tc>
        <w:tc>
          <w:tcPr>
            <w:tcW w:w="1418" w:type="dxa"/>
            <w:tcBorders>
              <w:top w:val="single" w:sz="4" w:space="0" w:color="auto"/>
              <w:left w:val="single" w:sz="4" w:space="0" w:color="auto"/>
              <w:bottom w:val="single" w:sz="4" w:space="0" w:color="auto"/>
              <w:right w:val="single" w:sz="4" w:space="0" w:color="auto"/>
            </w:tcBorders>
          </w:tcPr>
          <w:p w14:paraId="50A080F3" w14:textId="77777777" w:rsidR="00ED1C1C" w:rsidRDefault="00ED1C1C">
            <w:pPr>
              <w:pStyle w:val="TAL"/>
              <w:rPr>
                <w:rFonts w:cs="Arial"/>
                <w:szCs w:val="18"/>
              </w:rPr>
            </w:pPr>
          </w:p>
        </w:tc>
      </w:tr>
      <w:tr w:rsidR="00ED1C1C" w14:paraId="65C45EF7"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88AE4F6" w14:textId="77777777" w:rsidR="00ED1C1C" w:rsidRDefault="00ED1C1C">
            <w:pPr>
              <w:pStyle w:val="TAL"/>
            </w:pPr>
            <w:r>
              <w:t>reachability</w:t>
            </w:r>
          </w:p>
        </w:tc>
        <w:tc>
          <w:tcPr>
            <w:tcW w:w="1276" w:type="dxa"/>
            <w:tcBorders>
              <w:top w:val="single" w:sz="4" w:space="0" w:color="auto"/>
              <w:left w:val="single" w:sz="4" w:space="0" w:color="auto"/>
              <w:bottom w:val="single" w:sz="4" w:space="0" w:color="auto"/>
              <w:right w:val="single" w:sz="4" w:space="0" w:color="auto"/>
            </w:tcBorders>
            <w:hideMark/>
          </w:tcPr>
          <w:p w14:paraId="237E70C2" w14:textId="77777777" w:rsidR="00ED1C1C" w:rsidRDefault="00ED1C1C">
            <w:pPr>
              <w:pStyle w:val="TAL"/>
            </w:pPr>
            <w:r>
              <w:t>UeReachability</w:t>
            </w:r>
          </w:p>
        </w:tc>
        <w:tc>
          <w:tcPr>
            <w:tcW w:w="567" w:type="dxa"/>
            <w:tcBorders>
              <w:top w:val="single" w:sz="4" w:space="0" w:color="auto"/>
              <w:left w:val="single" w:sz="4" w:space="0" w:color="auto"/>
              <w:bottom w:val="single" w:sz="4" w:space="0" w:color="auto"/>
              <w:right w:val="single" w:sz="4" w:space="0" w:color="auto"/>
            </w:tcBorders>
            <w:hideMark/>
          </w:tcPr>
          <w:p w14:paraId="44B88F94"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68F714"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10DBC410" w14:textId="77777777" w:rsidR="00ED1C1C" w:rsidRDefault="00ED1C1C">
            <w:pPr>
              <w:pStyle w:val="TAL"/>
              <w:rPr>
                <w:rFonts w:cs="Arial"/>
                <w:szCs w:val="18"/>
              </w:rPr>
            </w:pPr>
            <w:r>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9FD4EC9" w14:textId="77777777" w:rsidR="00ED1C1C" w:rsidRDefault="00ED1C1C">
            <w:pPr>
              <w:pStyle w:val="TAL"/>
              <w:rPr>
                <w:rFonts w:cs="Arial"/>
                <w:szCs w:val="18"/>
              </w:rPr>
            </w:pPr>
          </w:p>
        </w:tc>
      </w:tr>
      <w:tr w:rsidR="00ED1C1C" w14:paraId="7B8AC3EB"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397C23CA" w14:textId="77777777" w:rsidR="00ED1C1C" w:rsidRDefault="00ED1C1C">
            <w:pPr>
              <w:pStyle w:val="TAL"/>
            </w:pPr>
            <w:r>
              <w:t>commFailure</w:t>
            </w:r>
          </w:p>
        </w:tc>
        <w:tc>
          <w:tcPr>
            <w:tcW w:w="1276" w:type="dxa"/>
            <w:tcBorders>
              <w:top w:val="single" w:sz="4" w:space="0" w:color="auto"/>
              <w:left w:val="single" w:sz="4" w:space="0" w:color="auto"/>
              <w:bottom w:val="single" w:sz="4" w:space="0" w:color="auto"/>
              <w:right w:val="single" w:sz="4" w:space="0" w:color="auto"/>
            </w:tcBorders>
            <w:hideMark/>
          </w:tcPr>
          <w:p w14:paraId="6A75D219" w14:textId="77777777" w:rsidR="00ED1C1C" w:rsidRDefault="00ED1C1C">
            <w:pPr>
              <w:pStyle w:val="TAL"/>
            </w:pPr>
            <w:r>
              <w:t>CommunicationFailure</w:t>
            </w:r>
          </w:p>
        </w:tc>
        <w:tc>
          <w:tcPr>
            <w:tcW w:w="567" w:type="dxa"/>
            <w:tcBorders>
              <w:top w:val="single" w:sz="4" w:space="0" w:color="auto"/>
              <w:left w:val="single" w:sz="4" w:space="0" w:color="auto"/>
              <w:bottom w:val="single" w:sz="4" w:space="0" w:color="auto"/>
              <w:right w:val="single" w:sz="4" w:space="0" w:color="auto"/>
            </w:tcBorders>
            <w:hideMark/>
          </w:tcPr>
          <w:p w14:paraId="450A017E"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BE814A5"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016CB791" w14:textId="77777777" w:rsidR="00ED1C1C" w:rsidRDefault="00ED1C1C">
            <w:pPr>
              <w:pStyle w:val="TAL"/>
              <w:rPr>
                <w:rFonts w:cs="Arial"/>
                <w:szCs w:val="18"/>
              </w:rPr>
            </w:pPr>
            <w:r>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2CADCF0" w14:textId="77777777" w:rsidR="00ED1C1C" w:rsidRDefault="00ED1C1C">
            <w:pPr>
              <w:pStyle w:val="TAL"/>
              <w:rPr>
                <w:rFonts w:cs="Arial"/>
                <w:szCs w:val="18"/>
              </w:rPr>
            </w:pPr>
          </w:p>
        </w:tc>
      </w:tr>
      <w:tr w:rsidR="00ED1C1C" w14:paraId="40961772"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58B06C9" w14:textId="77777777" w:rsidR="00ED1C1C" w:rsidRDefault="00ED1C1C">
            <w:pPr>
              <w:pStyle w:val="TAL"/>
            </w:pPr>
            <w:r>
              <w:t>numberOfUes</w:t>
            </w:r>
          </w:p>
        </w:tc>
        <w:tc>
          <w:tcPr>
            <w:tcW w:w="1276" w:type="dxa"/>
            <w:tcBorders>
              <w:top w:val="single" w:sz="4" w:space="0" w:color="auto"/>
              <w:left w:val="single" w:sz="4" w:space="0" w:color="auto"/>
              <w:bottom w:val="single" w:sz="4" w:space="0" w:color="auto"/>
              <w:right w:val="single" w:sz="4" w:space="0" w:color="auto"/>
            </w:tcBorders>
            <w:hideMark/>
          </w:tcPr>
          <w:p w14:paraId="118FFC9A" w14:textId="77777777" w:rsidR="00ED1C1C" w:rsidRDefault="00ED1C1C">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5BDA6088"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B63146" w14:textId="77777777" w:rsidR="00ED1C1C" w:rsidRDefault="00ED1C1C">
            <w:pPr>
              <w:pStyle w:val="TAL"/>
            </w:pPr>
            <w:r>
              <w:t>0..1</w:t>
            </w:r>
          </w:p>
        </w:tc>
        <w:tc>
          <w:tcPr>
            <w:tcW w:w="3827" w:type="dxa"/>
            <w:tcBorders>
              <w:top w:val="single" w:sz="4" w:space="0" w:color="auto"/>
              <w:left w:val="single" w:sz="4" w:space="0" w:color="auto"/>
              <w:bottom w:val="single" w:sz="4" w:space="0" w:color="auto"/>
              <w:right w:val="single" w:sz="4" w:space="0" w:color="auto"/>
            </w:tcBorders>
            <w:hideMark/>
          </w:tcPr>
          <w:p w14:paraId="5F8D2B89" w14:textId="77777777" w:rsidR="00ED1C1C" w:rsidRDefault="00ED1C1C">
            <w:pPr>
              <w:pStyle w:val="TAL"/>
              <w:rPr>
                <w:rFonts w:cs="Arial"/>
                <w:szCs w:val="18"/>
              </w:rPr>
            </w:pPr>
            <w:r>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45CC1032" w14:textId="77777777" w:rsidR="00ED1C1C" w:rsidRDefault="00ED1C1C">
            <w:pPr>
              <w:pStyle w:val="TAL"/>
              <w:rPr>
                <w:rFonts w:cs="Arial"/>
                <w:szCs w:val="18"/>
              </w:rPr>
            </w:pPr>
          </w:p>
        </w:tc>
      </w:tr>
      <w:tr w:rsidR="00ED1C1C" w14:paraId="59917C7B"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590E3C9D" w14:textId="77777777" w:rsidR="00ED1C1C" w:rsidRDefault="00ED1C1C">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hideMark/>
          </w:tcPr>
          <w:p w14:paraId="123848D3" w14:textId="77777777" w:rsidR="00ED1C1C" w:rsidRDefault="00ED1C1C">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hideMark/>
          </w:tcPr>
          <w:p w14:paraId="144E8ED0" w14:textId="77777777" w:rsidR="00ED1C1C" w:rsidRDefault="00ED1C1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C971F8" w14:textId="77777777" w:rsidR="00ED1C1C" w:rsidRDefault="00ED1C1C">
            <w:pPr>
              <w:pStyle w:val="TAL"/>
            </w:pPr>
            <w:r>
              <w:t>1..N</w:t>
            </w:r>
          </w:p>
        </w:tc>
        <w:tc>
          <w:tcPr>
            <w:tcW w:w="3827" w:type="dxa"/>
            <w:tcBorders>
              <w:top w:val="single" w:sz="4" w:space="0" w:color="auto"/>
              <w:left w:val="single" w:sz="4" w:space="0" w:color="auto"/>
              <w:bottom w:val="single" w:sz="4" w:space="0" w:color="auto"/>
              <w:right w:val="single" w:sz="4" w:space="0" w:color="auto"/>
            </w:tcBorders>
            <w:hideMark/>
          </w:tcPr>
          <w:p w14:paraId="5F25F79B" w14:textId="77777777" w:rsidR="00ED1C1C" w:rsidRDefault="00ED1C1C">
            <w:pPr>
              <w:pStyle w:val="TAL"/>
              <w:rPr>
                <w:rFonts w:cs="Arial"/>
                <w:szCs w:val="18"/>
              </w:rPr>
            </w:pPr>
            <w:r>
              <w:rPr>
                <w:rFonts w:cs="Arial"/>
                <w:szCs w:val="18"/>
              </w:rPr>
              <w:t>Represents the 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4E98DE35" w14:textId="77777777" w:rsidR="00ED1C1C" w:rsidRDefault="00ED1C1C">
            <w:pPr>
              <w:pStyle w:val="TAL"/>
              <w:rPr>
                <w:rFonts w:cs="Arial"/>
                <w:szCs w:val="18"/>
              </w:rPr>
            </w:pPr>
          </w:p>
        </w:tc>
      </w:tr>
      <w:tr w:rsidR="00ED1C1C" w14:paraId="68E09238"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3D6163BC" w14:textId="77777777" w:rsidR="00ED1C1C" w:rsidRDefault="00ED1C1C">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hideMark/>
          </w:tcPr>
          <w:p w14:paraId="5C3BF019" w14:textId="77777777" w:rsidR="00ED1C1C" w:rsidRDefault="00ED1C1C">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hideMark/>
          </w:tcPr>
          <w:p w14:paraId="0276CFE5" w14:textId="77777777" w:rsidR="00ED1C1C" w:rsidRDefault="00ED1C1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122B62" w14:textId="77777777" w:rsidR="00ED1C1C" w:rsidRDefault="00ED1C1C">
            <w:pPr>
              <w:pStyle w:val="TAL"/>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0B170202" w14:textId="77777777" w:rsidR="00ED1C1C" w:rsidRDefault="00ED1C1C">
            <w:pPr>
              <w:pStyle w:val="TAL"/>
              <w:rPr>
                <w:rFonts w:cs="Arial"/>
                <w:szCs w:val="18"/>
              </w:rPr>
            </w:pPr>
            <w:r>
              <w:rPr>
                <w:rFonts w:cs="Arial"/>
                <w:szCs w:val="18"/>
              </w:rPr>
              <w:t xml:space="preserve">This IE shall be present when the AMF event type is </w:t>
            </w:r>
            <w:r>
              <w:t>"TYPE</w:t>
            </w:r>
            <w:r>
              <w:rPr>
                <w:lang w:eastAsia="zh-CN"/>
              </w:rPr>
              <w:t>_</w:t>
            </w:r>
            <w:r>
              <w:t>ALLOCATION</w:t>
            </w:r>
            <w:r>
              <w:rPr>
                <w:lang w:eastAsia="zh-CN"/>
              </w:rPr>
              <w:t>_</w:t>
            </w:r>
            <w:r>
              <w:t>CODE</w:t>
            </w:r>
            <w:r>
              <w:rPr>
                <w:lang w:eastAsia="zh-CN"/>
              </w:rPr>
              <w:t>_</w:t>
            </w:r>
            <w:r>
              <w:t xml:space="preserve">REPORT". When present, this IE </w:t>
            </w:r>
            <w:r>
              <w:rPr>
                <w:rFonts w:cs="Arial"/>
                <w:szCs w:val="18"/>
              </w:rPr>
              <w:t>represents the Type Allocation code (TAC), to indicate terminal model and vendor information of the UE.</w:t>
            </w:r>
          </w:p>
          <w:p w14:paraId="0CB4C213" w14:textId="77777777" w:rsidR="00ED1C1C" w:rsidRDefault="00ED1C1C">
            <w:pPr>
              <w:pStyle w:val="TAL"/>
              <w:rPr>
                <w:rFonts w:cs="Arial"/>
                <w:szCs w:val="18"/>
              </w:rPr>
            </w:pPr>
            <w:r>
              <w:t>Pattern: '^imeitac-[0-9]{8}</w:t>
            </w:r>
            <w:r>
              <w:rPr>
                <w:rFonts w:cs="Arial"/>
                <w:szCs w:val="18"/>
              </w:rPr>
              <w:t>$</w:t>
            </w:r>
            <w:r>
              <w:t>'</w:t>
            </w:r>
            <w:r>
              <w:rPr>
                <w:lang w:val="sv-SE"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D8600FD" w14:textId="77777777" w:rsidR="00ED1C1C" w:rsidRDefault="00ED1C1C">
            <w:pPr>
              <w:pStyle w:val="TAL"/>
              <w:rPr>
                <w:rFonts w:cs="Arial"/>
                <w:szCs w:val="18"/>
              </w:rPr>
            </w:pPr>
            <w:r>
              <w:rPr>
                <w:rFonts w:cs="Arial"/>
                <w:szCs w:val="18"/>
              </w:rPr>
              <w:t>ENA</w:t>
            </w:r>
          </w:p>
        </w:tc>
      </w:tr>
      <w:tr w:rsidR="00ED1C1C" w14:paraId="214EFDFD"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0A5663E9" w14:textId="77777777" w:rsidR="00ED1C1C" w:rsidRDefault="00ED1C1C">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hideMark/>
          </w:tcPr>
          <w:p w14:paraId="2F4394E6" w14:textId="77777777" w:rsidR="00ED1C1C" w:rsidRDefault="00ED1C1C">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4EB3F852" w14:textId="77777777" w:rsidR="00ED1C1C" w:rsidRDefault="00ED1C1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94A478A" w14:textId="77777777" w:rsidR="00ED1C1C" w:rsidRDefault="00ED1C1C">
            <w:pPr>
              <w:pStyle w:val="TAL"/>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61A76C98" w14:textId="77777777" w:rsidR="00ED1C1C" w:rsidRDefault="00ED1C1C">
            <w:pPr>
              <w:pStyle w:val="TAL"/>
              <w:rPr>
                <w:rFonts w:cs="Arial"/>
                <w:szCs w:val="18"/>
              </w:rPr>
            </w:pPr>
            <w:r>
              <w:rPr>
                <w:rFonts w:cs="Arial"/>
                <w:szCs w:val="18"/>
              </w:rPr>
              <w:t xml:space="preserve">This IE shall be present when the AMF event type is </w:t>
            </w:r>
            <w:r>
              <w:t>"</w:t>
            </w:r>
            <w:r>
              <w:rPr>
                <w:lang w:eastAsia="zh-CN"/>
              </w:rPr>
              <w:t>FREQUENT_MOBILITY_REGISTRATION_REPORT</w:t>
            </w:r>
            <w:r>
              <w:t xml:space="preserve">". When present, this IE </w:t>
            </w:r>
            <w:r>
              <w:rPr>
                <w:rFonts w:cs="Arial"/>
                <w:szCs w:val="18"/>
              </w:rPr>
              <w:t xml:space="preserve">represents the number of the mobility registration procedures during a period identified by the </w:t>
            </w:r>
            <w:r>
              <w:rPr>
                <w:lang w:eastAsia="zh-CN"/>
              </w:rPr>
              <w:t>expiry</w:t>
            </w:r>
            <w:r>
              <w:rPr>
                <w:rFonts w:cs="Arial"/>
                <w:szCs w:val="18"/>
              </w:rPr>
              <w:t xml:space="preserve"> time included in the </w:t>
            </w:r>
            <w:r>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6EFDFFE6" w14:textId="77777777" w:rsidR="00ED1C1C" w:rsidRDefault="00ED1C1C">
            <w:pPr>
              <w:pStyle w:val="TAL"/>
              <w:rPr>
                <w:rFonts w:cs="Arial"/>
                <w:szCs w:val="18"/>
              </w:rPr>
            </w:pPr>
            <w:r>
              <w:rPr>
                <w:rFonts w:cs="Arial"/>
                <w:szCs w:val="18"/>
              </w:rPr>
              <w:t>ENA</w:t>
            </w:r>
          </w:p>
        </w:tc>
      </w:tr>
      <w:tr w:rsidR="00ED1C1C" w14:paraId="258CF3B1"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tcPr>
          <w:p w14:paraId="6E7287E2" w14:textId="77777777" w:rsidR="00ED1C1C" w:rsidRDefault="00ED1C1C">
            <w:pPr>
              <w:pStyle w:val="TAL"/>
              <w:rPr>
                <w:lang w:eastAsia="zh-CN"/>
              </w:rPr>
            </w:pPr>
            <w:r>
              <w:rPr>
                <w:lang w:eastAsia="zh-CN"/>
              </w:rPr>
              <w:t>ueIdExtList</w:t>
            </w:r>
          </w:p>
          <w:p w14:paraId="3AD3D30D" w14:textId="77777777" w:rsidR="00ED1C1C" w:rsidRDefault="00ED1C1C">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B546D91" w14:textId="77777777" w:rsidR="00ED1C1C" w:rsidRDefault="00ED1C1C">
            <w:pPr>
              <w:pStyle w:val="TAL"/>
            </w:pPr>
            <w:r>
              <w:t>array</w:t>
            </w:r>
            <w:r>
              <w:rPr>
                <w:lang w:eastAsia="zh-CN"/>
              </w:rPr>
              <w:t>(UEIdExt)</w:t>
            </w:r>
          </w:p>
        </w:tc>
        <w:tc>
          <w:tcPr>
            <w:tcW w:w="567" w:type="dxa"/>
            <w:tcBorders>
              <w:top w:val="single" w:sz="4" w:space="0" w:color="auto"/>
              <w:left w:val="single" w:sz="4" w:space="0" w:color="auto"/>
              <w:bottom w:val="single" w:sz="4" w:space="0" w:color="auto"/>
              <w:right w:val="single" w:sz="4" w:space="0" w:color="auto"/>
            </w:tcBorders>
            <w:hideMark/>
          </w:tcPr>
          <w:p w14:paraId="20FC3755" w14:textId="77777777" w:rsidR="00ED1C1C" w:rsidRDefault="00ED1C1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E381D6" w14:textId="77777777" w:rsidR="00ED1C1C" w:rsidRDefault="00ED1C1C">
            <w:pPr>
              <w:pStyle w:val="TAL"/>
              <w:rPr>
                <w:lang w:eastAsia="zh-CN"/>
              </w:rPr>
            </w:pPr>
            <w:r>
              <w:rPr>
                <w:lang w:eastAsia="zh-CN"/>
              </w:rPr>
              <w:t>1..N</w:t>
            </w:r>
          </w:p>
        </w:tc>
        <w:tc>
          <w:tcPr>
            <w:tcW w:w="3827" w:type="dxa"/>
            <w:tcBorders>
              <w:top w:val="single" w:sz="4" w:space="0" w:color="auto"/>
              <w:left w:val="single" w:sz="4" w:space="0" w:color="auto"/>
              <w:bottom w:val="single" w:sz="4" w:space="0" w:color="auto"/>
              <w:right w:val="single" w:sz="4" w:space="0" w:color="auto"/>
            </w:tcBorders>
            <w:hideMark/>
          </w:tcPr>
          <w:p w14:paraId="60F8ACEE" w14:textId="77777777" w:rsidR="00ED1C1C" w:rsidRDefault="00ED1C1C">
            <w:pPr>
              <w:pStyle w:val="TAL"/>
              <w:rPr>
                <w:rFonts w:cs="Arial"/>
                <w:color w:val="000000" w:themeColor="text1"/>
                <w:szCs w:val="18"/>
                <w:lang w:eastAsia="zh-CN"/>
              </w:rPr>
            </w:pPr>
            <w:r>
              <w:rPr>
                <w:rFonts w:cs="Arial"/>
                <w:color w:val="000000" w:themeColor="text1"/>
                <w:szCs w:val="18"/>
                <w:lang w:eastAsia="zh-CN"/>
              </w:rPr>
              <w:t xml:space="preserve">This IE shall be present if multiple SUPIs and / or GPSIs need to be included, the </w:t>
            </w:r>
            <w:r>
              <w:rPr>
                <w:rFonts w:cs="Arial"/>
                <w:color w:val="000000" w:themeColor="text1"/>
                <w:szCs w:val="18"/>
              </w:rPr>
              <w:t>AMF event type is "</w:t>
            </w:r>
            <w:r>
              <w:rPr>
                <w:color w:val="000000" w:themeColor="text1"/>
              </w:rPr>
              <w:t>UES_IN_AREA_REPORT" and the subscribing NF indicated support of the ENA feature</w:t>
            </w:r>
            <w:r>
              <w:rPr>
                <w:rFonts w:cs="Arial"/>
                <w:color w:val="000000" w:themeColor="text1"/>
                <w:szCs w:val="18"/>
                <w:lang w:eastAsia="zh-CN"/>
              </w:rPr>
              <w:t>.</w:t>
            </w:r>
          </w:p>
          <w:p w14:paraId="3F0F1D86" w14:textId="77777777" w:rsidR="00ED1C1C" w:rsidRDefault="00ED1C1C">
            <w:pPr>
              <w:pStyle w:val="TAL"/>
              <w:rPr>
                <w:rFonts w:cs="Arial"/>
                <w:szCs w:val="18"/>
              </w:rPr>
            </w:pPr>
            <w:r>
              <w:rPr>
                <w:rFonts w:cs="Arial"/>
                <w:szCs w:val="18"/>
                <w:lang w:eastAsia="zh-CN"/>
              </w:rPr>
              <w:t xml:space="preserve">This attribute provides additional SUPIs and / or GPSIs to the supi attribute or gpsi attribute. The </w:t>
            </w:r>
            <w:r>
              <w:t xml:space="preserve">ueIdExt </w:t>
            </w:r>
            <w:r>
              <w:rPr>
                <w:rFonts w:cs="Arial"/>
                <w:szCs w:val="18"/>
                <w:lang w:eastAsia="zh-CN"/>
              </w:rPr>
              <w:t>attribute may be present even if both the supi and gpsi attributes are absent.</w:t>
            </w:r>
          </w:p>
        </w:tc>
        <w:tc>
          <w:tcPr>
            <w:tcW w:w="1418" w:type="dxa"/>
            <w:tcBorders>
              <w:top w:val="single" w:sz="4" w:space="0" w:color="auto"/>
              <w:left w:val="single" w:sz="4" w:space="0" w:color="auto"/>
              <w:bottom w:val="single" w:sz="4" w:space="0" w:color="auto"/>
              <w:right w:val="single" w:sz="4" w:space="0" w:color="auto"/>
            </w:tcBorders>
            <w:hideMark/>
          </w:tcPr>
          <w:p w14:paraId="41EC6935" w14:textId="77777777" w:rsidR="00ED1C1C" w:rsidRDefault="00ED1C1C">
            <w:pPr>
              <w:pStyle w:val="TAL"/>
              <w:rPr>
                <w:rFonts w:cs="Arial"/>
                <w:szCs w:val="18"/>
              </w:rPr>
            </w:pPr>
            <w:r>
              <w:rPr>
                <w:rFonts w:cs="Arial"/>
                <w:szCs w:val="18"/>
                <w:lang w:eastAsia="zh-CN"/>
              </w:rPr>
              <w:t>ENA</w:t>
            </w:r>
          </w:p>
        </w:tc>
      </w:tr>
      <w:tr w:rsidR="00ED1C1C" w14:paraId="6807F9AF"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2B6D942F" w14:textId="77777777" w:rsidR="00ED1C1C" w:rsidRDefault="00ED1C1C">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hideMark/>
          </w:tcPr>
          <w:p w14:paraId="25DAA279" w14:textId="77777777" w:rsidR="00ED1C1C" w:rsidRDefault="00ED1C1C">
            <w:pPr>
              <w:pStyle w:val="TAL"/>
            </w:pPr>
            <w:r>
              <w:rPr>
                <w:lang w:eastAsia="zh-CN"/>
              </w:rPr>
              <w:t>LossOfConnectivityReason</w:t>
            </w:r>
          </w:p>
        </w:tc>
        <w:tc>
          <w:tcPr>
            <w:tcW w:w="567" w:type="dxa"/>
            <w:tcBorders>
              <w:top w:val="single" w:sz="4" w:space="0" w:color="auto"/>
              <w:left w:val="single" w:sz="4" w:space="0" w:color="auto"/>
              <w:bottom w:val="single" w:sz="4" w:space="0" w:color="auto"/>
              <w:right w:val="single" w:sz="4" w:space="0" w:color="auto"/>
            </w:tcBorders>
            <w:hideMark/>
          </w:tcPr>
          <w:p w14:paraId="4F97B5CD" w14:textId="77777777" w:rsidR="00ED1C1C" w:rsidRDefault="00ED1C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265C02" w14:textId="77777777" w:rsidR="00ED1C1C" w:rsidRDefault="00ED1C1C">
            <w:pPr>
              <w:pStyle w:val="TAL"/>
              <w:rPr>
                <w:lang w:eastAsia="zh-CN"/>
              </w:rPr>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7CA466BB" w14:textId="77777777" w:rsidR="00ED1C1C" w:rsidRDefault="00ED1C1C">
            <w:pPr>
              <w:pStyle w:val="TAL"/>
              <w:rPr>
                <w:rFonts w:cs="Arial"/>
                <w:szCs w:val="18"/>
              </w:rPr>
            </w:pPr>
            <w:r>
              <w:rPr>
                <w:rFonts w:cs="Arial"/>
                <w:szCs w:val="18"/>
              </w:rPr>
              <w:t>Describes the reason for loss of connectivity.</w:t>
            </w:r>
          </w:p>
          <w:p w14:paraId="4A060201" w14:textId="77777777" w:rsidR="00ED1C1C" w:rsidRDefault="00ED1C1C">
            <w:pPr>
              <w:pStyle w:val="TAL"/>
              <w:rPr>
                <w:rFonts w:cs="Arial"/>
                <w:szCs w:val="18"/>
              </w:rPr>
            </w:pPr>
            <w:r>
              <w:rPr>
                <w:rFonts w:cs="Arial"/>
                <w:szCs w:val="18"/>
              </w:rPr>
              <w:t xml:space="preserve">This IE should be present when the AMF event type is </w:t>
            </w:r>
            <w:r>
              <w:t>"LOSS_OF_CONNECTIVITY".</w:t>
            </w:r>
          </w:p>
        </w:tc>
        <w:tc>
          <w:tcPr>
            <w:tcW w:w="1418" w:type="dxa"/>
            <w:tcBorders>
              <w:top w:val="single" w:sz="4" w:space="0" w:color="auto"/>
              <w:left w:val="single" w:sz="4" w:space="0" w:color="auto"/>
              <w:bottom w:val="single" w:sz="4" w:space="0" w:color="auto"/>
              <w:right w:val="single" w:sz="4" w:space="0" w:color="auto"/>
            </w:tcBorders>
          </w:tcPr>
          <w:p w14:paraId="6387B3C2" w14:textId="77777777" w:rsidR="00ED1C1C" w:rsidRDefault="00ED1C1C">
            <w:pPr>
              <w:pStyle w:val="TAL"/>
              <w:rPr>
                <w:rFonts w:cs="Arial"/>
                <w:szCs w:val="18"/>
              </w:rPr>
            </w:pPr>
          </w:p>
        </w:tc>
      </w:tr>
      <w:tr w:rsidR="00ED1C1C" w14:paraId="779FDFC3" w14:textId="77777777" w:rsidTr="00ED1C1C">
        <w:trPr>
          <w:jc w:val="center"/>
        </w:trPr>
        <w:tc>
          <w:tcPr>
            <w:tcW w:w="1838" w:type="dxa"/>
            <w:tcBorders>
              <w:top w:val="single" w:sz="4" w:space="0" w:color="auto"/>
              <w:left w:val="single" w:sz="4" w:space="0" w:color="auto"/>
              <w:bottom w:val="single" w:sz="4" w:space="0" w:color="auto"/>
              <w:right w:val="single" w:sz="4" w:space="0" w:color="auto"/>
            </w:tcBorders>
            <w:hideMark/>
          </w:tcPr>
          <w:p w14:paraId="1502911C" w14:textId="77777777" w:rsidR="00ED1C1C" w:rsidRDefault="00ED1C1C">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hideMark/>
          </w:tcPr>
          <w:p w14:paraId="1E858D2E" w14:textId="77777777" w:rsidR="00ED1C1C" w:rsidRDefault="00ED1C1C">
            <w:pPr>
              <w:pStyle w:val="TAL"/>
              <w:rPr>
                <w:lang w:eastAsia="zh-CN"/>
              </w:rPr>
            </w:pPr>
            <w:r>
              <w:t>DateTime</w:t>
            </w:r>
          </w:p>
        </w:tc>
        <w:tc>
          <w:tcPr>
            <w:tcW w:w="567" w:type="dxa"/>
            <w:tcBorders>
              <w:top w:val="single" w:sz="4" w:space="0" w:color="auto"/>
              <w:left w:val="single" w:sz="4" w:space="0" w:color="auto"/>
              <w:bottom w:val="single" w:sz="4" w:space="0" w:color="auto"/>
              <w:right w:val="single" w:sz="4" w:space="0" w:color="auto"/>
            </w:tcBorders>
            <w:hideMark/>
          </w:tcPr>
          <w:p w14:paraId="0485E56C" w14:textId="77777777" w:rsidR="00ED1C1C" w:rsidRDefault="00ED1C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FBF0D32" w14:textId="77777777" w:rsidR="00ED1C1C" w:rsidRDefault="00ED1C1C">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F69EA09" w14:textId="77777777" w:rsidR="00ED1C1C" w:rsidRDefault="00ED1C1C">
            <w:pPr>
              <w:pStyle w:val="TAL"/>
            </w:pPr>
            <w:r>
              <w:t>Indicates the time (in UTC) until which the UE is expected to be reachable.</w:t>
            </w:r>
          </w:p>
          <w:p w14:paraId="1D446849" w14:textId="77777777" w:rsidR="00ED1C1C" w:rsidRDefault="00ED1C1C">
            <w:pPr>
              <w:pStyle w:val="TAL"/>
            </w:pPr>
          </w:p>
          <w:p w14:paraId="64618CA9" w14:textId="77777777" w:rsidR="00ED1C1C" w:rsidRDefault="00ED1C1C">
            <w:pPr>
              <w:pStyle w:val="TAL"/>
            </w:pPr>
            <w:r>
              <w:t>This IE may be present in REACHABILITY_REPORT event report for "UE Reachable_for DL Traffic".</w:t>
            </w:r>
          </w:p>
          <w:p w14:paraId="0D5E2EED" w14:textId="77777777" w:rsidR="00ED1C1C" w:rsidRDefault="00ED1C1C">
            <w:pPr>
              <w:pStyle w:val="TAL"/>
            </w:pPr>
          </w:p>
          <w:p w14:paraId="713AF36A" w14:textId="77777777" w:rsidR="00ED1C1C" w:rsidRDefault="00ED1C1C">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c>
          <w:tcPr>
            <w:tcW w:w="1418" w:type="dxa"/>
            <w:tcBorders>
              <w:top w:val="single" w:sz="4" w:space="0" w:color="auto"/>
              <w:left w:val="single" w:sz="4" w:space="0" w:color="auto"/>
              <w:bottom w:val="single" w:sz="4" w:space="0" w:color="auto"/>
              <w:right w:val="single" w:sz="4" w:space="0" w:color="auto"/>
            </w:tcBorders>
          </w:tcPr>
          <w:p w14:paraId="7D9927FC" w14:textId="77777777" w:rsidR="00ED1C1C" w:rsidRDefault="00ED1C1C">
            <w:pPr>
              <w:pStyle w:val="TAL"/>
              <w:rPr>
                <w:rFonts w:cs="Arial"/>
                <w:szCs w:val="18"/>
              </w:rPr>
            </w:pPr>
          </w:p>
        </w:tc>
      </w:tr>
      <w:tr w:rsidR="00ED1C1C" w14:paraId="41BD868F" w14:textId="77777777" w:rsidTr="00ED1C1C">
        <w:trPr>
          <w:jc w:val="center"/>
        </w:trPr>
        <w:tc>
          <w:tcPr>
            <w:tcW w:w="8642" w:type="dxa"/>
            <w:gridSpan w:val="5"/>
            <w:tcBorders>
              <w:top w:val="single" w:sz="4" w:space="0" w:color="auto"/>
              <w:left w:val="single" w:sz="4" w:space="0" w:color="auto"/>
              <w:bottom w:val="single" w:sz="4" w:space="0" w:color="auto"/>
              <w:right w:val="single" w:sz="4" w:space="0" w:color="auto"/>
            </w:tcBorders>
            <w:hideMark/>
          </w:tcPr>
          <w:p w14:paraId="4B58275D" w14:textId="77777777" w:rsidR="00ED1C1C" w:rsidRDefault="00ED1C1C">
            <w:pPr>
              <w:pStyle w:val="TAN"/>
            </w:pPr>
            <w:r>
              <w:t>NOTE:</w:t>
            </w:r>
            <w:r>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0FEAE771" w14:textId="77777777" w:rsidR="00ED1C1C" w:rsidRDefault="00ED1C1C">
            <w:pPr>
              <w:pStyle w:val="TAN"/>
            </w:pPr>
          </w:p>
        </w:tc>
      </w:tr>
    </w:tbl>
    <w:p w14:paraId="27F78EAD" w14:textId="77777777" w:rsidR="0085740C" w:rsidRPr="006A6C4F" w:rsidRDefault="0085740C" w:rsidP="0085740C">
      <w:pPr>
        <w:rPr>
          <w:lang w:val="en-US" w:eastAsia="zh-CN"/>
        </w:rPr>
      </w:pPr>
      <w:bookmarkStart w:id="37" w:name="_Toc45030674"/>
      <w:bookmarkStart w:id="38" w:name="_Toc43207927"/>
      <w:bookmarkStart w:id="39" w:name="_Toc34124801"/>
      <w:bookmarkStart w:id="40" w:name="_Toc25156497"/>
    </w:p>
    <w:p w14:paraId="5F294B87" w14:textId="17FCB402" w:rsidR="0085740C" w:rsidRPr="00F15238" w:rsidRDefault="0085740C" w:rsidP="00857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D847B50" w14:textId="77777777" w:rsidR="0085740C" w:rsidRDefault="0085740C" w:rsidP="0085740C">
      <w:pPr>
        <w:pStyle w:val="Heading5"/>
        <w:rPr>
          <w:rFonts w:eastAsia="宋体"/>
        </w:rPr>
      </w:pPr>
      <w:r>
        <w:rPr>
          <w:rFonts w:eastAsia="宋体"/>
        </w:rPr>
        <w:lastRenderedPageBreak/>
        <w:t>6.2.6.2.16</w:t>
      </w:r>
      <w:r>
        <w:rPr>
          <w:rFonts w:eastAsia="宋体"/>
        </w:rPr>
        <w:tab/>
        <w:t xml:space="preserve">Type: </w:t>
      </w:r>
      <w:r>
        <w:rPr>
          <w:rFonts w:eastAsia="宋体"/>
          <w:lang w:eastAsia="zh-CN"/>
        </w:rPr>
        <w:t>AmfEventArea</w:t>
      </w:r>
      <w:bookmarkEnd w:id="37"/>
      <w:bookmarkEnd w:id="38"/>
      <w:bookmarkEnd w:id="39"/>
      <w:bookmarkEnd w:id="40"/>
    </w:p>
    <w:p w14:paraId="6E7B9A5B" w14:textId="77777777" w:rsidR="0085740C" w:rsidRDefault="0085740C" w:rsidP="0085740C">
      <w:pPr>
        <w:pStyle w:val="TH"/>
        <w:rPr>
          <w:rFonts w:eastAsia="宋体"/>
        </w:rPr>
      </w:pPr>
      <w:r>
        <w:rPr>
          <w:noProof/>
        </w:rPr>
        <w:t>Table </w:t>
      </w:r>
      <w:r>
        <w:t xml:space="preserve">6.2.6.2.16-1: </w:t>
      </w:r>
      <w:r>
        <w:rPr>
          <w:noProof/>
        </w:rPr>
        <w:t xml:space="preserve">Definition of type </w:t>
      </w:r>
      <w:r>
        <w:rPr>
          <w:lang w:eastAsia="zh-CN"/>
        </w:rPr>
        <w:t>AmfEventArea</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559"/>
        <w:gridCol w:w="567"/>
        <w:gridCol w:w="1134"/>
        <w:gridCol w:w="3685"/>
        <w:gridCol w:w="1701"/>
      </w:tblGrid>
      <w:tr w:rsidR="0085740C" w14:paraId="4F021D45" w14:textId="77777777" w:rsidTr="0085740C">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6DD7D49" w14:textId="77777777" w:rsidR="0085740C" w:rsidRDefault="0085740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1C2678" w14:textId="77777777" w:rsidR="0085740C" w:rsidRDefault="0085740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4FCB857" w14:textId="77777777" w:rsidR="0085740C" w:rsidRDefault="0085740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A6EA" w14:textId="77777777" w:rsidR="0085740C" w:rsidRDefault="0085740C">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E683986" w14:textId="77777777" w:rsidR="0085740C" w:rsidRDefault="0085740C">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738D57" w14:textId="77777777" w:rsidR="0085740C" w:rsidRDefault="0085740C">
            <w:pPr>
              <w:pStyle w:val="TAH"/>
              <w:rPr>
                <w:rFonts w:cs="Arial"/>
                <w:szCs w:val="18"/>
              </w:rPr>
            </w:pPr>
            <w:r>
              <w:rPr>
                <w:rFonts w:cs="Arial"/>
                <w:szCs w:val="18"/>
              </w:rPr>
              <w:t>Applicability</w:t>
            </w:r>
          </w:p>
        </w:tc>
      </w:tr>
      <w:tr w:rsidR="0085740C" w14:paraId="2A9D180C" w14:textId="77777777" w:rsidTr="0085740C">
        <w:trPr>
          <w:trHeight w:val="175"/>
          <w:jc w:val="center"/>
        </w:trPr>
        <w:tc>
          <w:tcPr>
            <w:tcW w:w="1555" w:type="dxa"/>
            <w:tcBorders>
              <w:top w:val="single" w:sz="4" w:space="0" w:color="auto"/>
              <w:left w:val="single" w:sz="4" w:space="0" w:color="auto"/>
              <w:bottom w:val="single" w:sz="4" w:space="0" w:color="auto"/>
              <w:right w:val="single" w:sz="4" w:space="0" w:color="auto"/>
            </w:tcBorders>
            <w:hideMark/>
          </w:tcPr>
          <w:p w14:paraId="1F29B1AA" w14:textId="77777777" w:rsidR="0085740C" w:rsidRDefault="0085740C">
            <w:pPr>
              <w:pStyle w:val="TAL"/>
              <w:rPr>
                <w:lang w:eastAsia="zh-CN"/>
              </w:rPr>
            </w:pPr>
            <w:r>
              <w:rPr>
                <w:lang w:eastAsia="zh-CN"/>
              </w:rPr>
              <w:t>presenceInfo</w:t>
            </w:r>
          </w:p>
        </w:tc>
        <w:tc>
          <w:tcPr>
            <w:tcW w:w="1559" w:type="dxa"/>
            <w:tcBorders>
              <w:top w:val="single" w:sz="4" w:space="0" w:color="auto"/>
              <w:left w:val="single" w:sz="4" w:space="0" w:color="auto"/>
              <w:bottom w:val="single" w:sz="4" w:space="0" w:color="auto"/>
              <w:right w:val="single" w:sz="4" w:space="0" w:color="auto"/>
            </w:tcBorders>
            <w:hideMark/>
          </w:tcPr>
          <w:p w14:paraId="1D91992E" w14:textId="77777777" w:rsidR="0085740C" w:rsidRDefault="0085740C">
            <w:pPr>
              <w:pStyle w:val="TAL"/>
            </w:pPr>
            <w:r>
              <w:rPr>
                <w:lang w:eastAsia="zh-CN"/>
              </w:rPr>
              <w:t>PresenceInfo</w:t>
            </w:r>
          </w:p>
        </w:tc>
        <w:tc>
          <w:tcPr>
            <w:tcW w:w="567" w:type="dxa"/>
            <w:tcBorders>
              <w:top w:val="single" w:sz="4" w:space="0" w:color="auto"/>
              <w:left w:val="single" w:sz="4" w:space="0" w:color="auto"/>
              <w:bottom w:val="single" w:sz="4" w:space="0" w:color="auto"/>
              <w:right w:val="single" w:sz="4" w:space="0" w:color="auto"/>
            </w:tcBorders>
            <w:hideMark/>
          </w:tcPr>
          <w:p w14:paraId="75AE4C0E" w14:textId="77777777" w:rsidR="0085740C" w:rsidRDefault="0085740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A8A6D4" w14:textId="77777777" w:rsidR="0085740C" w:rsidRDefault="0085740C">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314E2A9" w14:textId="1E5CC47A" w:rsidR="0085740C" w:rsidRDefault="0085740C">
            <w:pPr>
              <w:pStyle w:val="TAL"/>
              <w:rPr>
                <w:lang w:eastAsia="zh-CN"/>
              </w:rPr>
            </w:pPr>
            <w:r>
              <w:rPr>
                <w:lang w:eastAsia="zh-CN"/>
              </w:rPr>
              <w:t>This IE shall be present if the Area of Interest subscribed is not a LADN service area (e.g Presence Reporting Area or a list of TAIs / cell Ids)</w:t>
            </w:r>
            <w:del w:id="41" w:author="Ericsson - Lu Yunjie CT4#99e" w:date="2020-08-07T17:28:00Z">
              <w:r w:rsidDel="00761BD6">
                <w:rPr>
                  <w:lang w:eastAsia="zh-CN"/>
                </w:rPr>
                <w:delText xml:space="preserve"> </w:delText>
              </w:r>
            </w:del>
            <w:r>
              <w:rPr>
                <w:lang w:eastAsia="zh-CN"/>
              </w:rPr>
              <w:t>. (See NOTE</w:t>
            </w:r>
            <w:ins w:id="42" w:author="Ericsson - Lu Yunjie CT4#99e" w:date="2020-08-07T17:28:00Z">
              <w:r w:rsidR="00761BD6">
                <w:rPr>
                  <w:lang w:eastAsia="zh-CN"/>
                </w:rPr>
                <w:t xml:space="preserve"> 1</w:t>
              </w:r>
            </w:ins>
            <w:ins w:id="43" w:author="Ericsson - Lu Yunjie CT4#99e V1" w:date="2020-08-24T14:26:00Z">
              <w:r w:rsidR="00D30496">
                <w:rPr>
                  <w:lang w:eastAsia="zh-CN"/>
                </w:rPr>
                <w:t>, NOTE x</w:t>
              </w:r>
            </w:ins>
            <w:r>
              <w:rPr>
                <w:lang w:eastAsia="zh-CN"/>
              </w:rPr>
              <w:t>)</w:t>
            </w:r>
          </w:p>
          <w:p w14:paraId="034870D3" w14:textId="77777777" w:rsidR="0085740C" w:rsidRDefault="0085740C">
            <w:pPr>
              <w:pStyle w:val="TAL"/>
            </w:pPr>
          </w:p>
        </w:tc>
        <w:tc>
          <w:tcPr>
            <w:tcW w:w="1701" w:type="dxa"/>
            <w:tcBorders>
              <w:top w:val="single" w:sz="4" w:space="0" w:color="auto"/>
              <w:left w:val="single" w:sz="4" w:space="0" w:color="auto"/>
              <w:bottom w:val="single" w:sz="4" w:space="0" w:color="auto"/>
              <w:right w:val="single" w:sz="4" w:space="0" w:color="auto"/>
            </w:tcBorders>
          </w:tcPr>
          <w:p w14:paraId="0D1CF2D9" w14:textId="77777777" w:rsidR="0085740C" w:rsidRDefault="0085740C">
            <w:pPr>
              <w:pStyle w:val="TAL"/>
              <w:rPr>
                <w:lang w:eastAsia="zh-CN"/>
              </w:rPr>
            </w:pPr>
          </w:p>
        </w:tc>
      </w:tr>
      <w:tr w:rsidR="0085740C" w14:paraId="7A29FD26" w14:textId="77777777" w:rsidTr="0085740C">
        <w:trPr>
          <w:trHeight w:val="175"/>
          <w:jc w:val="center"/>
        </w:trPr>
        <w:tc>
          <w:tcPr>
            <w:tcW w:w="1555" w:type="dxa"/>
            <w:tcBorders>
              <w:top w:val="single" w:sz="4" w:space="0" w:color="auto"/>
              <w:left w:val="single" w:sz="4" w:space="0" w:color="auto"/>
              <w:bottom w:val="single" w:sz="4" w:space="0" w:color="auto"/>
              <w:right w:val="single" w:sz="4" w:space="0" w:color="auto"/>
            </w:tcBorders>
            <w:hideMark/>
          </w:tcPr>
          <w:p w14:paraId="67B04B15" w14:textId="77777777" w:rsidR="0085740C" w:rsidRDefault="0085740C">
            <w:pPr>
              <w:pStyle w:val="TAL"/>
              <w:rPr>
                <w:lang w:eastAsia="zh-CN"/>
              </w:rPr>
            </w:pPr>
            <w:r>
              <w:rPr>
                <w:lang w:eastAsia="zh-CN"/>
              </w:rPr>
              <w:t>ladnInfo</w:t>
            </w:r>
          </w:p>
        </w:tc>
        <w:tc>
          <w:tcPr>
            <w:tcW w:w="1559" w:type="dxa"/>
            <w:tcBorders>
              <w:top w:val="single" w:sz="4" w:space="0" w:color="auto"/>
              <w:left w:val="single" w:sz="4" w:space="0" w:color="auto"/>
              <w:bottom w:val="single" w:sz="4" w:space="0" w:color="auto"/>
              <w:right w:val="single" w:sz="4" w:space="0" w:color="auto"/>
            </w:tcBorders>
            <w:hideMark/>
          </w:tcPr>
          <w:p w14:paraId="713D4133" w14:textId="77777777" w:rsidR="0085740C" w:rsidRDefault="0085740C">
            <w:pPr>
              <w:pStyle w:val="TAL"/>
            </w:pPr>
            <w:r>
              <w:rPr>
                <w:lang w:eastAsia="zh-CN"/>
              </w:rPr>
              <w:t>LadnInfo</w:t>
            </w:r>
          </w:p>
        </w:tc>
        <w:tc>
          <w:tcPr>
            <w:tcW w:w="567" w:type="dxa"/>
            <w:tcBorders>
              <w:top w:val="single" w:sz="4" w:space="0" w:color="auto"/>
              <w:left w:val="single" w:sz="4" w:space="0" w:color="auto"/>
              <w:bottom w:val="single" w:sz="4" w:space="0" w:color="auto"/>
              <w:right w:val="single" w:sz="4" w:space="0" w:color="auto"/>
            </w:tcBorders>
            <w:hideMark/>
          </w:tcPr>
          <w:p w14:paraId="55FB3E82" w14:textId="77777777" w:rsidR="0085740C" w:rsidRDefault="0085740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99DA2B" w14:textId="77777777" w:rsidR="0085740C" w:rsidRDefault="0085740C">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3536E67" w14:textId="77777777" w:rsidR="0085740C" w:rsidRDefault="0085740C">
            <w:pPr>
              <w:pStyle w:val="TAL"/>
              <w:rPr>
                <w:lang w:eastAsia="zh-CN"/>
              </w:rPr>
            </w:pPr>
            <w:r>
              <w:rPr>
                <w:lang w:eastAsia="zh-CN"/>
              </w:rPr>
              <w:t>This IE shall be present if the Area of Interest subscribed is a LADN service area.</w:t>
            </w:r>
          </w:p>
          <w:p w14:paraId="32BF2389" w14:textId="77777777" w:rsidR="0085740C" w:rsidRDefault="0085740C">
            <w:pPr>
              <w:pStyle w:val="TAL"/>
            </w:pPr>
          </w:p>
        </w:tc>
        <w:tc>
          <w:tcPr>
            <w:tcW w:w="1701" w:type="dxa"/>
            <w:tcBorders>
              <w:top w:val="single" w:sz="4" w:space="0" w:color="auto"/>
              <w:left w:val="single" w:sz="4" w:space="0" w:color="auto"/>
              <w:bottom w:val="single" w:sz="4" w:space="0" w:color="auto"/>
              <w:right w:val="single" w:sz="4" w:space="0" w:color="auto"/>
            </w:tcBorders>
          </w:tcPr>
          <w:p w14:paraId="69C30880" w14:textId="77777777" w:rsidR="0085740C" w:rsidRDefault="0085740C">
            <w:pPr>
              <w:pStyle w:val="TAL"/>
              <w:rPr>
                <w:lang w:eastAsia="zh-CN"/>
              </w:rPr>
            </w:pPr>
          </w:p>
        </w:tc>
      </w:tr>
      <w:tr w:rsidR="0085740C" w14:paraId="5A226681" w14:textId="77777777" w:rsidTr="0085740C">
        <w:trPr>
          <w:trHeight w:val="175"/>
          <w:jc w:val="center"/>
        </w:trPr>
        <w:tc>
          <w:tcPr>
            <w:tcW w:w="1555" w:type="dxa"/>
            <w:tcBorders>
              <w:top w:val="single" w:sz="4" w:space="0" w:color="auto"/>
              <w:left w:val="single" w:sz="4" w:space="0" w:color="auto"/>
              <w:bottom w:val="single" w:sz="4" w:space="0" w:color="auto"/>
              <w:right w:val="single" w:sz="4" w:space="0" w:color="auto"/>
            </w:tcBorders>
            <w:hideMark/>
          </w:tcPr>
          <w:p w14:paraId="37E1952A" w14:textId="77777777" w:rsidR="0085740C" w:rsidRDefault="0085740C">
            <w:pPr>
              <w:pStyle w:val="TAL"/>
              <w:rPr>
                <w:lang w:eastAsia="zh-CN"/>
              </w:rPr>
            </w:pPr>
            <w:r>
              <w:t>sNssai</w:t>
            </w:r>
          </w:p>
        </w:tc>
        <w:tc>
          <w:tcPr>
            <w:tcW w:w="1559" w:type="dxa"/>
            <w:tcBorders>
              <w:top w:val="single" w:sz="4" w:space="0" w:color="auto"/>
              <w:left w:val="single" w:sz="4" w:space="0" w:color="auto"/>
              <w:bottom w:val="single" w:sz="4" w:space="0" w:color="auto"/>
              <w:right w:val="single" w:sz="4" w:space="0" w:color="auto"/>
            </w:tcBorders>
            <w:hideMark/>
          </w:tcPr>
          <w:p w14:paraId="6424378F" w14:textId="77777777" w:rsidR="0085740C" w:rsidRDefault="0085740C">
            <w:pPr>
              <w:pStyle w:val="TAL"/>
              <w:rPr>
                <w:lang w:eastAsia="zh-CN"/>
              </w:rPr>
            </w:pPr>
            <w:r>
              <w:t>Snssai</w:t>
            </w:r>
          </w:p>
        </w:tc>
        <w:tc>
          <w:tcPr>
            <w:tcW w:w="567" w:type="dxa"/>
            <w:tcBorders>
              <w:top w:val="single" w:sz="4" w:space="0" w:color="auto"/>
              <w:left w:val="single" w:sz="4" w:space="0" w:color="auto"/>
              <w:bottom w:val="single" w:sz="4" w:space="0" w:color="auto"/>
              <w:right w:val="single" w:sz="4" w:space="0" w:color="auto"/>
            </w:tcBorders>
            <w:hideMark/>
          </w:tcPr>
          <w:p w14:paraId="5C7457D7" w14:textId="77777777" w:rsidR="0085740C" w:rsidRDefault="0085740C">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65ACCB6" w14:textId="77777777" w:rsidR="0085740C" w:rsidRDefault="0085740C">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146C5AC1" w14:textId="77777777" w:rsidR="0085740C" w:rsidRDefault="0085740C">
            <w:pPr>
              <w:pStyle w:val="TAL"/>
            </w:pPr>
            <w:r>
              <w:rPr>
                <w:rFonts w:cs="Arial"/>
                <w:szCs w:val="18"/>
              </w:rPr>
              <w:t>When present, it shall</w:t>
            </w:r>
            <w:r>
              <w:rPr>
                <w:rFonts w:cs="Arial"/>
                <w:szCs w:val="18"/>
                <w:lang w:eastAsia="zh-CN"/>
              </w:rPr>
              <w:t xml:space="preserve"> contain t</w:t>
            </w:r>
            <w:r>
              <w:t>he associated S-NSSAI of the area.</w:t>
            </w:r>
          </w:p>
          <w:p w14:paraId="1BE262AD" w14:textId="77777777" w:rsidR="0085740C" w:rsidRDefault="0085740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F0420A" w14:textId="77777777" w:rsidR="0085740C" w:rsidRDefault="0085740C">
            <w:pPr>
              <w:pStyle w:val="TAL"/>
              <w:rPr>
                <w:lang w:eastAsia="zh-CN"/>
              </w:rPr>
            </w:pPr>
            <w:r>
              <w:rPr>
                <w:rFonts w:cs="Arial"/>
                <w:szCs w:val="18"/>
                <w:lang w:eastAsia="zh-CN"/>
              </w:rPr>
              <w:t>ENA</w:t>
            </w:r>
          </w:p>
        </w:tc>
      </w:tr>
      <w:tr w:rsidR="0085740C" w14:paraId="6EF34643" w14:textId="77777777" w:rsidTr="0085740C">
        <w:trPr>
          <w:trHeight w:val="175"/>
          <w:jc w:val="center"/>
        </w:trPr>
        <w:tc>
          <w:tcPr>
            <w:tcW w:w="1555" w:type="dxa"/>
            <w:tcBorders>
              <w:top w:val="single" w:sz="4" w:space="0" w:color="auto"/>
              <w:left w:val="single" w:sz="4" w:space="0" w:color="auto"/>
              <w:bottom w:val="single" w:sz="4" w:space="0" w:color="auto"/>
              <w:right w:val="single" w:sz="4" w:space="0" w:color="auto"/>
            </w:tcBorders>
            <w:hideMark/>
          </w:tcPr>
          <w:p w14:paraId="74C339C7" w14:textId="77777777" w:rsidR="0085740C" w:rsidRDefault="0085740C">
            <w:pPr>
              <w:pStyle w:val="TAL"/>
              <w:rPr>
                <w:lang w:eastAsia="zh-CN"/>
              </w:rPr>
            </w:pPr>
            <w:r>
              <w:rPr>
                <w:lang w:eastAsia="zh-CN"/>
              </w:rPr>
              <w:t>nsiId</w:t>
            </w:r>
          </w:p>
        </w:tc>
        <w:tc>
          <w:tcPr>
            <w:tcW w:w="1559" w:type="dxa"/>
            <w:tcBorders>
              <w:top w:val="single" w:sz="4" w:space="0" w:color="auto"/>
              <w:left w:val="single" w:sz="4" w:space="0" w:color="auto"/>
              <w:bottom w:val="single" w:sz="4" w:space="0" w:color="auto"/>
              <w:right w:val="single" w:sz="4" w:space="0" w:color="auto"/>
            </w:tcBorders>
            <w:hideMark/>
          </w:tcPr>
          <w:p w14:paraId="008C7C1C" w14:textId="77777777" w:rsidR="0085740C" w:rsidRDefault="0085740C">
            <w:pPr>
              <w:pStyle w:val="TAL"/>
              <w:rPr>
                <w:lang w:eastAsia="zh-CN"/>
              </w:rPr>
            </w:pPr>
            <w:r>
              <w:rPr>
                <w:lang w:eastAsia="zh-CN"/>
              </w:rPr>
              <w:t>NsiId</w:t>
            </w:r>
          </w:p>
        </w:tc>
        <w:tc>
          <w:tcPr>
            <w:tcW w:w="567" w:type="dxa"/>
            <w:tcBorders>
              <w:top w:val="single" w:sz="4" w:space="0" w:color="auto"/>
              <w:left w:val="single" w:sz="4" w:space="0" w:color="auto"/>
              <w:bottom w:val="single" w:sz="4" w:space="0" w:color="auto"/>
              <w:right w:val="single" w:sz="4" w:space="0" w:color="auto"/>
            </w:tcBorders>
            <w:hideMark/>
          </w:tcPr>
          <w:p w14:paraId="2881F88B" w14:textId="77777777" w:rsidR="0085740C" w:rsidRDefault="0085740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28B315" w14:textId="77777777" w:rsidR="0085740C" w:rsidRDefault="0085740C">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3D6AEFA7" w14:textId="77777777" w:rsidR="0085740C" w:rsidRDefault="0085740C">
            <w:pPr>
              <w:pStyle w:val="TAL"/>
              <w:rPr>
                <w:rFonts w:cs="Arial"/>
                <w:szCs w:val="18"/>
                <w:lang w:eastAsia="zh-CN"/>
              </w:rPr>
            </w:pPr>
            <w:r>
              <w:rPr>
                <w:rFonts w:cs="Arial"/>
                <w:szCs w:val="18"/>
                <w:lang w:eastAsia="zh-CN"/>
              </w:rPr>
              <w:t xml:space="preserve">When present, this IE shall contain the </w:t>
            </w:r>
            <w:r>
              <w:t xml:space="preserve">associated </w:t>
            </w:r>
            <w:r>
              <w:rPr>
                <w:rFonts w:cs="Arial"/>
                <w:szCs w:val="18"/>
                <w:lang w:eastAsia="zh-CN"/>
              </w:rPr>
              <w:t>NSI ID of the S-NSSAI.</w:t>
            </w:r>
          </w:p>
          <w:p w14:paraId="4A78B2A5" w14:textId="77777777" w:rsidR="0085740C" w:rsidRDefault="0085740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6A455A" w14:textId="77777777" w:rsidR="0085740C" w:rsidRDefault="0085740C">
            <w:pPr>
              <w:pStyle w:val="TAL"/>
              <w:rPr>
                <w:lang w:eastAsia="zh-CN"/>
              </w:rPr>
            </w:pPr>
            <w:r>
              <w:rPr>
                <w:rFonts w:cs="Arial"/>
                <w:szCs w:val="18"/>
                <w:lang w:eastAsia="zh-CN"/>
              </w:rPr>
              <w:t>ENA</w:t>
            </w:r>
          </w:p>
        </w:tc>
      </w:tr>
      <w:tr w:rsidR="0085740C" w14:paraId="50785523" w14:textId="77777777" w:rsidTr="0085740C">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hideMark/>
          </w:tcPr>
          <w:p w14:paraId="16D215BE" w14:textId="15D3231C" w:rsidR="0085740C" w:rsidRDefault="0085740C">
            <w:pPr>
              <w:pStyle w:val="TAN"/>
              <w:rPr>
                <w:ins w:id="44" w:author="Ericsson - Lu Yunjie CT4#99e" w:date="2020-08-07T17:29:00Z"/>
                <w:lang w:eastAsia="zh-CN"/>
              </w:rPr>
            </w:pPr>
            <w:r>
              <w:rPr>
                <w:lang w:eastAsia="zh-CN"/>
              </w:rPr>
              <w:t>NOTE</w:t>
            </w:r>
            <w:ins w:id="45" w:author="Ericsson - Lu Yunjie CT4#99e V2" w:date="2020-08-26T11:13:00Z">
              <w:r w:rsidR="00482AB4">
                <w:rPr>
                  <w:lang w:eastAsia="zh-CN"/>
                </w:rPr>
                <w:t xml:space="preserve"> 1</w:t>
              </w:r>
            </w:ins>
            <w:r>
              <w:rPr>
                <w:lang w:eastAsia="zh-CN"/>
              </w:rPr>
              <w:t>:</w:t>
            </w:r>
            <w:r>
              <w:rPr>
                <w:lang w:eastAsia="zh-CN"/>
              </w:rPr>
              <w:tab/>
              <w:t>When the AmfEventArea is provided during event subscription, then for UE specific presence reporting area subscription, the praId along with what constitutes that UE specific presence reporting area (i.e. set of Tai and/or set of ecgi and/or set of ncgi and/or set of globalRanNodeId) shall be provided.</w:t>
            </w:r>
          </w:p>
          <w:p w14:paraId="05DB7DDE" w14:textId="2ABCFE63" w:rsidR="00761BD6" w:rsidRDefault="00761BD6">
            <w:pPr>
              <w:pStyle w:val="TAN"/>
              <w:rPr>
                <w:lang w:eastAsia="zh-CN"/>
              </w:rPr>
            </w:pPr>
            <w:ins w:id="46" w:author="Ericsson - Lu Yunjie CT4#99e" w:date="2020-08-07T17:29:00Z">
              <w:r>
                <w:rPr>
                  <w:lang w:eastAsia="zh-CN"/>
                </w:rPr>
                <w:t>NOTE x:</w:t>
              </w:r>
              <w:r>
                <w:rPr>
                  <w:lang w:eastAsia="zh-CN"/>
                </w:rPr>
                <w:tab/>
              </w:r>
            </w:ins>
            <w:ins w:id="47" w:author="Ericsson - Lu Yunjie CT4#99e V1" w:date="2020-08-25T13:23:00Z">
              <w:r w:rsidR="001E58A5">
                <w:rPr>
                  <w:lang w:eastAsia="zh-CN"/>
                </w:rPr>
                <w:t>If the subscription is for a Set of Core Network Predefined Presence Reporting Areas</w:t>
              </w:r>
            </w:ins>
            <w:ins w:id="48" w:author="Ericsson - Lu Yunjie CT4#99e V1" w:date="2020-08-25T13:24:00Z">
              <w:r w:rsidR="003C5BEA">
                <w:rPr>
                  <w:lang w:eastAsia="zh-CN"/>
                </w:rPr>
                <w:t xml:space="preserve"> and </w:t>
              </w:r>
            </w:ins>
            <w:ins w:id="49" w:author="Ericsson - Lu Yunjie CT4#99e V1" w:date="2020-08-25T13:29:00Z">
              <w:r w:rsidR="00FA783E">
                <w:rPr>
                  <w:lang w:eastAsia="zh-CN"/>
                </w:rPr>
                <w:t xml:space="preserve">both </w:t>
              </w:r>
            </w:ins>
            <w:ins w:id="50" w:author="Ericsson - Lu Yunjie CT4#99e V2" w:date="2020-08-26T11:13:00Z">
              <w:r w:rsidR="009538A0">
                <w:rPr>
                  <w:lang w:eastAsia="zh-CN"/>
                </w:rPr>
                <w:t xml:space="preserve">the AMF and </w:t>
              </w:r>
            </w:ins>
            <w:ins w:id="51" w:author="Ericsson - Lu Yunjie CT4#99e V1" w:date="2020-08-25T13:24:00Z">
              <w:r w:rsidR="003C5BEA">
                <w:rPr>
                  <w:lang w:eastAsia="zh-CN"/>
                </w:rPr>
                <w:t xml:space="preserve">the </w:t>
              </w:r>
              <w:r w:rsidR="004F419F">
                <w:rPr>
                  <w:lang w:eastAsia="zh-CN"/>
                </w:rPr>
                <w:t xml:space="preserve">NF service consumer support </w:t>
              </w:r>
            </w:ins>
            <w:ins w:id="52" w:author="Ericsson - Lu Yunjie CT4#99e V2" w:date="2020-08-26T11:14:00Z">
              <w:r w:rsidR="009538A0">
                <w:rPr>
                  <w:lang w:eastAsia="zh-CN"/>
                </w:rPr>
                <w:t xml:space="preserve">the </w:t>
              </w:r>
            </w:ins>
            <w:ins w:id="53" w:author="Ericsson - Lu Yunjie CT4#99e V1" w:date="2020-08-25T13:24:00Z">
              <w:r w:rsidR="004F419F">
                <w:rPr>
                  <w:lang w:eastAsia="zh-CN"/>
                </w:rPr>
                <w:t>"APRA</w:t>
              </w:r>
            </w:ins>
            <w:ins w:id="54" w:author="Ericsson - Lu Yunjie CT4#99e V2" w:date="2020-08-26T11:15:00Z">
              <w:r w:rsidR="000D0D10">
                <w:rPr>
                  <w:lang w:eastAsia="zh-CN"/>
                </w:rPr>
                <w:t>"</w:t>
              </w:r>
            </w:ins>
            <w:ins w:id="55" w:author="Ericsson - Lu Yunjie CT4#99e V1" w:date="2020-08-25T13:24:00Z">
              <w:r w:rsidR="004F419F">
                <w:rPr>
                  <w:lang w:eastAsia="zh-CN"/>
                </w:rPr>
                <w:t xml:space="preserve"> feature</w:t>
              </w:r>
            </w:ins>
            <w:ins w:id="56" w:author="Ericsson - Lu Yunjie CT4#99e V1" w:date="2020-08-25T13:23:00Z">
              <w:r w:rsidR="001E58A5">
                <w:rPr>
                  <w:lang w:eastAsia="zh-CN"/>
                </w:rPr>
                <w:t xml:space="preserve">, </w:t>
              </w:r>
            </w:ins>
            <w:ins w:id="57" w:author="Ericsson - Lu Yunjie CT4#99e" w:date="2020-08-07T17:33:00Z">
              <w:r w:rsidR="00C24680">
                <w:t xml:space="preserve">the PRA Identifier </w:t>
              </w:r>
            </w:ins>
            <w:ins w:id="58" w:author="Ericsson - Lu Yunjie CT4#99e" w:date="2020-08-07T17:35:00Z">
              <w:r w:rsidR="00F33865">
                <w:t xml:space="preserve">for the Set </w:t>
              </w:r>
            </w:ins>
            <w:ins w:id="59" w:author="Ericsson - Lu Yunjie CT4#99e" w:date="2020-08-07T17:34:00Z">
              <w:r w:rsidR="00C24680">
                <w:t xml:space="preserve">shall be carried </w:t>
              </w:r>
            </w:ins>
            <w:ins w:id="60" w:author="Ericsson - Lu Yunjie CT4#99e V2" w:date="2020-08-26T11:14:00Z">
              <w:r w:rsidR="00D35F17">
                <w:t>in the</w:t>
              </w:r>
            </w:ins>
            <w:ins w:id="61" w:author="Ericsson - Lu Yunjie CT4#99e" w:date="2020-08-07T17:34:00Z">
              <w:r w:rsidR="00C24680">
                <w:t xml:space="preserve"> "praId" IE and </w:t>
              </w:r>
            </w:ins>
            <w:ins w:id="62" w:author="Ericsson - Lu Yunjie CT4#99e V2" w:date="2020-08-26T11:14:00Z">
              <w:r w:rsidR="00D35F17">
                <w:t xml:space="preserve">the </w:t>
              </w:r>
            </w:ins>
            <w:ins w:id="63" w:author="Ericsson - Lu Yunjie CT4#99e" w:date="2020-08-07T17:34:00Z">
              <w:r w:rsidR="00C24680">
                <w:t xml:space="preserve">individual PRA identifier shall be carried </w:t>
              </w:r>
            </w:ins>
            <w:ins w:id="64" w:author="Ericsson - Lu Yunjie CT4#99e V2" w:date="2020-08-26T11:14:00Z">
              <w:r w:rsidR="00D35F17">
                <w:t xml:space="preserve">in the </w:t>
              </w:r>
            </w:ins>
            <w:ins w:id="65" w:author="Ericsson - Lu Yunjie CT4#99e" w:date="2020-08-07T17:34:00Z">
              <w:r w:rsidR="00C24680">
                <w:t>"additionalPraId" IE</w:t>
              </w:r>
            </w:ins>
            <w:ins w:id="66" w:author="Ericsson - Lu Yunjie CT4#99e V1" w:date="2020-08-25T13:26:00Z">
              <w:r w:rsidR="00580C91">
                <w:t xml:space="preserve">; </w:t>
              </w:r>
              <w:r w:rsidR="00E25682">
                <w:t>i</w:t>
              </w:r>
              <w:r w:rsidR="00E25682">
                <w:rPr>
                  <w:lang w:eastAsia="zh-CN"/>
                </w:rPr>
                <w:t xml:space="preserve">f the subscription is for a Set of Core Network Predefined Presence Reporting Areas and the </w:t>
              </w:r>
            </w:ins>
            <w:ins w:id="67" w:author="Ericsson - Lu Yunjie CT4#99e V2" w:date="2020-08-26T11:15:00Z">
              <w:r w:rsidR="003074CF">
                <w:rPr>
                  <w:lang w:eastAsia="zh-CN"/>
                </w:rPr>
                <w:t xml:space="preserve">AMF or </w:t>
              </w:r>
            </w:ins>
            <w:ins w:id="68" w:author="Ericsson - Lu Yunjie CT4#99e V1" w:date="2020-08-25T13:26:00Z">
              <w:r w:rsidR="00E25682">
                <w:rPr>
                  <w:lang w:eastAsia="zh-CN"/>
                </w:rPr>
                <w:t xml:space="preserve">NF service consumer </w:t>
              </w:r>
              <w:r w:rsidR="00EB6CCB">
                <w:rPr>
                  <w:lang w:eastAsia="zh-CN"/>
                </w:rPr>
                <w:t xml:space="preserve">does not </w:t>
              </w:r>
              <w:r w:rsidR="00E25682">
                <w:rPr>
                  <w:lang w:eastAsia="zh-CN"/>
                </w:rPr>
                <w:t xml:space="preserve">support </w:t>
              </w:r>
            </w:ins>
            <w:ins w:id="69" w:author="Ericsson - Lu Yunjie CT4#99e V2" w:date="2020-08-26T11:15:00Z">
              <w:r w:rsidR="000D0D10">
                <w:rPr>
                  <w:lang w:eastAsia="zh-CN"/>
                </w:rPr>
                <w:t xml:space="preserve">the </w:t>
              </w:r>
            </w:ins>
            <w:ins w:id="70" w:author="Ericsson - Lu Yunjie CT4#99e V1" w:date="2020-08-25T13:26:00Z">
              <w:r w:rsidR="00E25682">
                <w:rPr>
                  <w:lang w:eastAsia="zh-CN"/>
                </w:rPr>
                <w:t>"APRA</w:t>
              </w:r>
            </w:ins>
            <w:ins w:id="71" w:author="Ericsson - Lu Yunjie CT4#99e V2" w:date="2020-08-26T11:15:00Z">
              <w:r w:rsidR="000D0D10">
                <w:rPr>
                  <w:lang w:eastAsia="zh-CN"/>
                </w:rPr>
                <w:t>"</w:t>
              </w:r>
            </w:ins>
            <w:ins w:id="72" w:author="Ericsson - Lu Yunjie CT4#99e V1" w:date="2020-08-25T13:26:00Z">
              <w:r w:rsidR="00E25682">
                <w:rPr>
                  <w:lang w:eastAsia="zh-CN"/>
                </w:rPr>
                <w:t xml:space="preserve"> feature</w:t>
              </w:r>
              <w:r w:rsidR="00432A70">
                <w:rPr>
                  <w:lang w:eastAsia="zh-CN"/>
                </w:rPr>
                <w:t xml:space="preserve">, </w:t>
              </w:r>
            </w:ins>
            <w:ins w:id="73" w:author="Ericsson - Lu Yunjie CT4#99e V1" w:date="2020-08-25T13:28:00Z">
              <w:r w:rsidR="00904960">
                <w:rPr>
                  <w:lang w:eastAsia="zh-CN"/>
                </w:rPr>
                <w:t xml:space="preserve">the </w:t>
              </w:r>
            </w:ins>
            <w:ins w:id="74" w:author="Ericsson - Lu Yunjie CT4#99e V1" w:date="2020-08-25T13:27:00Z">
              <w:r w:rsidR="004F04DF">
                <w:t>individual PRA identifier shall be carried</w:t>
              </w:r>
              <w:r w:rsidR="00E72873">
                <w:t xml:space="preserve"> in </w:t>
              </w:r>
            </w:ins>
            <w:ins w:id="75" w:author="Ericsson - Lu Yunjie CT4#99e V2" w:date="2020-08-26T11:15:00Z">
              <w:r w:rsidR="000D0D10">
                <w:t xml:space="preserve">the </w:t>
              </w:r>
            </w:ins>
            <w:ins w:id="76" w:author="Ericsson - Lu Yunjie CT4#99e V1" w:date="2020-08-25T13:27:00Z">
              <w:r w:rsidR="00E72873">
                <w:t xml:space="preserve">"praId" IE and </w:t>
              </w:r>
            </w:ins>
            <w:ins w:id="77" w:author="Ericsson - Lu Yunjie CT4#99e V2" w:date="2020-08-26T11:15:00Z">
              <w:r w:rsidR="000D0D10">
                <w:t xml:space="preserve">the </w:t>
              </w:r>
            </w:ins>
            <w:ins w:id="78" w:author="Ericsson - Lu Yunjie CT4#99e V1" w:date="2020-08-25T13:28:00Z">
              <w:r w:rsidR="00E72873">
                <w:t>"additionalPraId" IE shall not be present</w:t>
              </w:r>
            </w:ins>
            <w:ins w:id="79" w:author="Ericsson - Lu Yunjie CT4#99e" w:date="2020-08-07T17:35:00Z">
              <w:r w:rsidR="00C24680">
                <w:t>.</w:t>
              </w:r>
            </w:ins>
          </w:p>
        </w:tc>
      </w:tr>
    </w:tbl>
    <w:p w14:paraId="5CA5C2A0" w14:textId="394F2B56" w:rsidR="0085740C" w:rsidRDefault="0085740C" w:rsidP="00371493">
      <w:pPr>
        <w:rPr>
          <w:lang w:eastAsia="zh-CN"/>
        </w:rPr>
      </w:pPr>
    </w:p>
    <w:p w14:paraId="64F951FB" w14:textId="77777777" w:rsidR="004C594C" w:rsidRPr="00F15238" w:rsidRDefault="004C594C" w:rsidP="004C59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83DE547" w14:textId="77777777" w:rsidR="008E50B6" w:rsidRPr="003B2883" w:rsidRDefault="008E50B6" w:rsidP="008E50B6">
      <w:pPr>
        <w:pStyle w:val="Heading3"/>
      </w:pPr>
      <w:bookmarkStart w:id="80" w:name="_Toc25156518"/>
      <w:bookmarkStart w:id="81" w:name="_Toc34124823"/>
      <w:bookmarkStart w:id="82" w:name="_Toc43207952"/>
      <w:bookmarkStart w:id="83" w:name="_Toc45030699"/>
      <w:r w:rsidRPr="003B2883">
        <w:t>6.2.8</w:t>
      </w:r>
      <w:r w:rsidRPr="003B2883">
        <w:tab/>
        <w:t>Feature Negotiation</w:t>
      </w:r>
      <w:bookmarkEnd w:id="80"/>
      <w:bookmarkEnd w:id="81"/>
      <w:bookmarkEnd w:id="82"/>
      <w:bookmarkEnd w:id="83"/>
    </w:p>
    <w:p w14:paraId="2991C94F" w14:textId="77777777" w:rsidR="008E50B6" w:rsidRPr="003B2883" w:rsidRDefault="008E50B6" w:rsidP="008E50B6">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58E4A07B" w14:textId="77777777" w:rsidR="008E50B6" w:rsidRPr="003B2883" w:rsidRDefault="008E50B6" w:rsidP="008E50B6">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14:paraId="55ED8525" w14:textId="77777777" w:rsidR="008E50B6" w:rsidRPr="003B2883" w:rsidRDefault="008E50B6" w:rsidP="008E50B6">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14:paraId="1419BCF4" w14:textId="77777777" w:rsidR="008E50B6" w:rsidRPr="003B2883" w:rsidRDefault="008E50B6" w:rsidP="008E50B6">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A728E52" w14:textId="77777777" w:rsidR="008E50B6" w:rsidRPr="003B2883" w:rsidRDefault="008E50B6" w:rsidP="008E50B6">
      <w:pPr>
        <w:rPr>
          <w:lang w:val="en-US"/>
        </w:rPr>
      </w:pPr>
      <w:r w:rsidRPr="003B2883">
        <w:rPr>
          <w:lang w:val="en-US"/>
        </w:rPr>
        <w:t>The following features are defined for the Namf_EventExposure service:</w:t>
      </w:r>
    </w:p>
    <w:p w14:paraId="57CAA3AC" w14:textId="77777777" w:rsidR="008E50B6" w:rsidRPr="003B2883" w:rsidRDefault="008E50B6" w:rsidP="008E50B6">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E50B6" w:rsidRPr="003B2883" w14:paraId="33BF7778" w14:textId="77777777" w:rsidTr="00DE4D56">
        <w:trPr>
          <w:cantSplit/>
          <w:jc w:val="center"/>
        </w:trPr>
        <w:tc>
          <w:tcPr>
            <w:tcW w:w="993" w:type="dxa"/>
            <w:shd w:val="clear" w:color="auto" w:fill="BFBFBF"/>
          </w:tcPr>
          <w:p w14:paraId="13F5ED0E" w14:textId="77777777" w:rsidR="008E50B6" w:rsidRPr="003B2883" w:rsidRDefault="008E50B6" w:rsidP="00DE4D56">
            <w:pPr>
              <w:pStyle w:val="TAH"/>
            </w:pPr>
            <w:r w:rsidRPr="003B2883">
              <w:t>Feature Number</w:t>
            </w:r>
          </w:p>
        </w:tc>
        <w:tc>
          <w:tcPr>
            <w:tcW w:w="1063" w:type="dxa"/>
            <w:shd w:val="clear" w:color="auto" w:fill="BFBFBF"/>
          </w:tcPr>
          <w:p w14:paraId="5C93F751" w14:textId="77777777" w:rsidR="008E50B6" w:rsidRPr="003B2883" w:rsidRDefault="008E50B6" w:rsidP="00DE4D56">
            <w:pPr>
              <w:pStyle w:val="TAH"/>
            </w:pPr>
            <w:r w:rsidRPr="003B2883">
              <w:t>Feature</w:t>
            </w:r>
          </w:p>
        </w:tc>
        <w:tc>
          <w:tcPr>
            <w:tcW w:w="639" w:type="dxa"/>
            <w:shd w:val="clear" w:color="auto" w:fill="BFBFBF"/>
          </w:tcPr>
          <w:p w14:paraId="3383D856" w14:textId="77777777" w:rsidR="008E50B6" w:rsidRPr="003B2883" w:rsidRDefault="008E50B6" w:rsidP="00DE4D56">
            <w:pPr>
              <w:pStyle w:val="TAH"/>
            </w:pPr>
            <w:r w:rsidRPr="003B2883">
              <w:t>M/O</w:t>
            </w:r>
          </w:p>
        </w:tc>
        <w:tc>
          <w:tcPr>
            <w:tcW w:w="6520" w:type="dxa"/>
            <w:shd w:val="clear" w:color="auto" w:fill="BFBFBF"/>
          </w:tcPr>
          <w:p w14:paraId="640F2306" w14:textId="77777777" w:rsidR="008E50B6" w:rsidRPr="003B2883" w:rsidRDefault="008E50B6" w:rsidP="00DE4D56">
            <w:pPr>
              <w:pStyle w:val="TAH"/>
            </w:pPr>
            <w:r w:rsidRPr="003B2883">
              <w:t>Description</w:t>
            </w:r>
          </w:p>
        </w:tc>
      </w:tr>
      <w:tr w:rsidR="008E50B6" w:rsidRPr="003B2883" w14:paraId="403D895B" w14:textId="77777777" w:rsidTr="00DE4D56">
        <w:trPr>
          <w:cantSplit/>
          <w:jc w:val="center"/>
        </w:trPr>
        <w:tc>
          <w:tcPr>
            <w:tcW w:w="993" w:type="dxa"/>
          </w:tcPr>
          <w:p w14:paraId="53570BB6" w14:textId="77777777" w:rsidR="008E50B6" w:rsidRPr="003B2883" w:rsidRDefault="008E50B6" w:rsidP="00DE4D56">
            <w:pPr>
              <w:pStyle w:val="TAC"/>
            </w:pPr>
            <w:r>
              <w:rPr>
                <w:rFonts w:hint="eastAsia"/>
                <w:lang w:eastAsia="zh-CN"/>
              </w:rPr>
              <w:t>1</w:t>
            </w:r>
          </w:p>
        </w:tc>
        <w:tc>
          <w:tcPr>
            <w:tcW w:w="1063" w:type="dxa"/>
          </w:tcPr>
          <w:p w14:paraId="4D692C25" w14:textId="77777777" w:rsidR="008E50B6" w:rsidRPr="003B2883" w:rsidRDefault="008E50B6" w:rsidP="00DE4D56">
            <w:pPr>
              <w:pStyle w:val="TAL"/>
              <w:rPr>
                <w:color w:val="FF0000"/>
              </w:rPr>
            </w:pPr>
            <w:r w:rsidRPr="00E90A48">
              <w:rPr>
                <w:rFonts w:hint="eastAsia"/>
                <w:lang w:eastAsia="zh-CN"/>
              </w:rPr>
              <w:t>E</w:t>
            </w:r>
            <w:r w:rsidRPr="00E90A48">
              <w:rPr>
                <w:lang w:eastAsia="zh-CN"/>
              </w:rPr>
              <w:t>NA</w:t>
            </w:r>
          </w:p>
        </w:tc>
        <w:tc>
          <w:tcPr>
            <w:tcW w:w="639" w:type="dxa"/>
          </w:tcPr>
          <w:p w14:paraId="56CF57EA" w14:textId="77777777" w:rsidR="008E50B6" w:rsidRPr="003B2883" w:rsidRDefault="008E50B6" w:rsidP="00DE4D56">
            <w:pPr>
              <w:pStyle w:val="TAC"/>
              <w:rPr>
                <w:color w:val="FF0000"/>
              </w:rPr>
            </w:pPr>
            <w:r w:rsidRPr="00E90A48">
              <w:rPr>
                <w:rFonts w:hint="eastAsia"/>
                <w:lang w:eastAsia="zh-CN"/>
              </w:rPr>
              <w:t>O</w:t>
            </w:r>
          </w:p>
        </w:tc>
        <w:tc>
          <w:tcPr>
            <w:tcW w:w="6520" w:type="dxa"/>
          </w:tcPr>
          <w:p w14:paraId="6B6C88FE" w14:textId="77777777" w:rsidR="008E50B6" w:rsidRPr="000B1450" w:rsidRDefault="008E50B6" w:rsidP="00DE4D56">
            <w:pPr>
              <w:pStyle w:val="TAL"/>
            </w:pPr>
            <w:r w:rsidRPr="000B1450">
              <w:t>Enablers for Network Automation for 5G</w:t>
            </w:r>
          </w:p>
          <w:p w14:paraId="3DD06213" w14:textId="77777777" w:rsidR="008E50B6" w:rsidRPr="000B1450" w:rsidRDefault="008E50B6" w:rsidP="00DE4D56">
            <w:pPr>
              <w:pStyle w:val="TAL"/>
            </w:pPr>
          </w:p>
          <w:p w14:paraId="7E4F38A8" w14:textId="77777777" w:rsidR="008E50B6" w:rsidRPr="003B2883" w:rsidRDefault="008E50B6" w:rsidP="00DE4D56">
            <w:pPr>
              <w:pStyle w:val="TAL"/>
            </w:pPr>
            <w:r w:rsidRPr="00E67E59">
              <w:t>An AMF and an NF that support this feature shall support the procedures specified in 3GPP TS 23.288 [38].</w:t>
            </w:r>
          </w:p>
        </w:tc>
      </w:tr>
      <w:tr w:rsidR="006F3D09" w:rsidRPr="003B2883" w14:paraId="5E7652AD" w14:textId="77777777" w:rsidTr="00DE4D56">
        <w:trPr>
          <w:cantSplit/>
          <w:jc w:val="center"/>
          <w:ins w:id="84" w:author="Ericsson - Lu Yunjie CT4#99e V1" w:date="2020-08-25T11:25:00Z"/>
        </w:trPr>
        <w:tc>
          <w:tcPr>
            <w:tcW w:w="993" w:type="dxa"/>
          </w:tcPr>
          <w:p w14:paraId="09BC1E54" w14:textId="7C4E9747" w:rsidR="006F3D09" w:rsidRDefault="006F3D09" w:rsidP="00DE4D56">
            <w:pPr>
              <w:pStyle w:val="TAC"/>
              <w:rPr>
                <w:ins w:id="85" w:author="Ericsson - Lu Yunjie CT4#99e V1" w:date="2020-08-25T11:25:00Z"/>
                <w:lang w:eastAsia="zh-CN"/>
              </w:rPr>
            </w:pPr>
            <w:ins w:id="86" w:author="Ericsson - Lu Yunjie CT4#99e V1" w:date="2020-08-25T11:25:00Z">
              <w:r>
                <w:rPr>
                  <w:lang w:eastAsia="zh-CN"/>
                </w:rPr>
                <w:t>x</w:t>
              </w:r>
            </w:ins>
          </w:p>
        </w:tc>
        <w:tc>
          <w:tcPr>
            <w:tcW w:w="1063" w:type="dxa"/>
          </w:tcPr>
          <w:p w14:paraId="10E43889" w14:textId="2137049D" w:rsidR="006F3D09" w:rsidRPr="00E90A48" w:rsidRDefault="006F3D09" w:rsidP="00DE4D56">
            <w:pPr>
              <w:pStyle w:val="TAL"/>
              <w:rPr>
                <w:ins w:id="87" w:author="Ericsson - Lu Yunjie CT4#99e V1" w:date="2020-08-25T11:25:00Z"/>
                <w:lang w:eastAsia="zh-CN"/>
              </w:rPr>
            </w:pPr>
            <w:ins w:id="88" w:author="Ericsson - Lu Yunjie CT4#99e V1" w:date="2020-08-25T11:25:00Z">
              <w:r>
                <w:rPr>
                  <w:lang w:eastAsia="zh-CN"/>
                </w:rPr>
                <w:t>APRA</w:t>
              </w:r>
            </w:ins>
          </w:p>
        </w:tc>
        <w:tc>
          <w:tcPr>
            <w:tcW w:w="639" w:type="dxa"/>
          </w:tcPr>
          <w:p w14:paraId="1E59A634" w14:textId="6C728FA8" w:rsidR="006F3D09" w:rsidRPr="00E90A48" w:rsidRDefault="006F3D09" w:rsidP="00DE4D56">
            <w:pPr>
              <w:pStyle w:val="TAC"/>
              <w:rPr>
                <w:ins w:id="89" w:author="Ericsson - Lu Yunjie CT4#99e V1" w:date="2020-08-25T11:25:00Z"/>
                <w:lang w:eastAsia="zh-CN"/>
              </w:rPr>
            </w:pPr>
            <w:ins w:id="90" w:author="Ericsson - Lu Yunjie CT4#99e V1" w:date="2020-08-25T11:26:00Z">
              <w:r>
                <w:rPr>
                  <w:lang w:eastAsia="zh-CN"/>
                </w:rPr>
                <w:t>O</w:t>
              </w:r>
            </w:ins>
          </w:p>
        </w:tc>
        <w:tc>
          <w:tcPr>
            <w:tcW w:w="6520" w:type="dxa"/>
          </w:tcPr>
          <w:p w14:paraId="2AD42D68" w14:textId="77777777" w:rsidR="006F3D09" w:rsidRDefault="006F3D09" w:rsidP="00DE4D56">
            <w:pPr>
              <w:pStyle w:val="TAL"/>
              <w:rPr>
                <w:ins w:id="91" w:author="Ericsson - Lu Yunjie CT4#99e V1" w:date="2020-08-25T13:12:00Z"/>
              </w:rPr>
            </w:pPr>
            <w:ins w:id="92" w:author="Ericsson - Lu Yunjie CT4#99e V1" w:date="2020-08-25T11:26:00Z">
              <w:r>
                <w:t>Additional Presence Reporting Area</w:t>
              </w:r>
            </w:ins>
          </w:p>
          <w:p w14:paraId="04F456C0" w14:textId="77777777" w:rsidR="00816CCC" w:rsidRDefault="00816CCC" w:rsidP="00DE4D56">
            <w:pPr>
              <w:pStyle w:val="TAL"/>
              <w:rPr>
                <w:ins w:id="93" w:author="Ericsson - Lu Yunjie CT4#99e V1" w:date="2020-08-25T13:12:00Z"/>
              </w:rPr>
            </w:pPr>
          </w:p>
          <w:p w14:paraId="08669812" w14:textId="1FCD311C" w:rsidR="00816CCC" w:rsidRDefault="00816CCC" w:rsidP="00DE4D56">
            <w:pPr>
              <w:pStyle w:val="TAL"/>
              <w:rPr>
                <w:ins w:id="94" w:author="Ericsson - Lu Yunjie CT4#99e V1" w:date="2020-08-25T13:17:00Z"/>
              </w:rPr>
            </w:pPr>
            <w:ins w:id="95" w:author="Ericsson - Lu Yunjie CT4#99e V1" w:date="2020-08-25T13:12:00Z">
              <w:r>
                <w:t xml:space="preserve">An AMF </w:t>
              </w:r>
            </w:ins>
            <w:ins w:id="96" w:author="Ericsson - Lu Yunjie CT4#99e V2" w:date="2020-08-26T11:16:00Z">
              <w:r w:rsidR="00985D8C">
                <w:t xml:space="preserve">that </w:t>
              </w:r>
            </w:ins>
            <w:ins w:id="97" w:author="Ericsson - Lu Yunjie CT4#99e V1" w:date="2020-08-25T13:12:00Z">
              <w:r w:rsidR="00A242B4">
                <w:t xml:space="preserve">supports this feature shall support subscription of </w:t>
              </w:r>
            </w:ins>
            <w:ins w:id="98" w:author="Ericsson - Lu Yunjie CT4#99e V1" w:date="2020-08-25T13:18:00Z">
              <w:r w:rsidR="00404965">
                <w:t>"</w:t>
              </w:r>
              <w:r w:rsidR="00F0547D">
                <w:t>PRESENCE_IN_AOI_REPORT</w:t>
              </w:r>
              <w:r w:rsidR="00404965">
                <w:t>"</w:t>
              </w:r>
              <w:r w:rsidR="00F0547D">
                <w:t xml:space="preserve"> </w:t>
              </w:r>
            </w:ins>
            <w:ins w:id="99" w:author="Ericsson - Lu Yunjie CT4#99e V1" w:date="2020-08-25T13:12:00Z">
              <w:r w:rsidR="00293AEA">
                <w:t xml:space="preserve">event with </w:t>
              </w:r>
            </w:ins>
            <w:ins w:id="100" w:author="Ericsson - Lu Yunjie CT4#99e V1" w:date="2020-08-25T13:14:00Z">
              <w:r w:rsidR="00A94E52">
                <w:t>a S</w:t>
              </w:r>
            </w:ins>
            <w:ins w:id="101" w:author="Ericsson - Lu Yunjie CT4#99e V1" w:date="2020-08-25T13:13:00Z">
              <w:r w:rsidR="00293AEA">
                <w:t xml:space="preserve">et of </w:t>
              </w:r>
            </w:ins>
            <w:ins w:id="102" w:author="Ericsson - Lu Yunjie CT4#99e V1" w:date="2020-08-25T13:14:00Z">
              <w:r w:rsidR="00A94E52">
                <w:t>C</w:t>
              </w:r>
            </w:ins>
            <w:ins w:id="103" w:author="Ericsson - Lu Yunjie CT4#99e V1" w:date="2020-08-25T13:13:00Z">
              <w:r w:rsidR="00293AEA">
                <w:t>ore</w:t>
              </w:r>
            </w:ins>
            <w:ins w:id="104" w:author="Ericsson - Lu Yunjie CT4#99e V1" w:date="2020-08-25T13:14:00Z">
              <w:r w:rsidR="00873150">
                <w:t xml:space="preserve"> </w:t>
              </w:r>
              <w:r w:rsidR="00A94E52">
                <w:t>N</w:t>
              </w:r>
              <w:r w:rsidR="00873150">
                <w:t xml:space="preserve">etwork </w:t>
              </w:r>
              <w:r w:rsidR="00A94E52">
                <w:t>P</w:t>
              </w:r>
              <w:r w:rsidR="00873150">
                <w:t>redefined Presence Reporting Areas</w:t>
              </w:r>
              <w:r w:rsidR="009118EE">
                <w:t xml:space="preserve"> and </w:t>
              </w:r>
            </w:ins>
            <w:ins w:id="105" w:author="Ericsson - Lu Yunjie CT4#99e V1" w:date="2020-08-25T13:15:00Z">
              <w:r w:rsidR="003E231F">
                <w:t>generat</w:t>
              </w:r>
            </w:ins>
            <w:ins w:id="106" w:author="Ericsson - Lu Yunjie CT4#99e V1" w:date="2020-08-25T13:30:00Z">
              <w:r w:rsidR="004A7E08">
                <w:t>ing</w:t>
              </w:r>
            </w:ins>
            <w:ins w:id="107" w:author="Ericsson - Lu Yunjie CT4#99e V1" w:date="2020-08-25T13:15:00Z">
              <w:r w:rsidR="003E231F">
                <w:t xml:space="preserve"> event report </w:t>
              </w:r>
            </w:ins>
            <w:ins w:id="108" w:author="Ericsson - Lu Yunjie CT4#99e V1" w:date="2020-08-25T13:31:00Z">
              <w:r w:rsidR="00585381">
                <w:t xml:space="preserve">including both PRA Set ID and </w:t>
              </w:r>
            </w:ins>
            <w:ins w:id="109" w:author="Ericsson - Lu Yunjie CT4#99e V1" w:date="2020-08-25T13:20:00Z">
              <w:r w:rsidR="00B16745">
                <w:t xml:space="preserve">additional PRA </w:t>
              </w:r>
              <w:r w:rsidR="005B3064">
                <w:t xml:space="preserve">ID </w:t>
              </w:r>
              <w:r w:rsidR="00626FA9">
                <w:t xml:space="preserve">referring to </w:t>
              </w:r>
            </w:ins>
            <w:ins w:id="110" w:author="Ericsson - Lu Yunjie CT4#99e V1" w:date="2020-08-25T13:31:00Z">
              <w:r w:rsidR="00B40E74">
                <w:t xml:space="preserve">an </w:t>
              </w:r>
            </w:ins>
            <w:ins w:id="111" w:author="Ericsson - Lu Yunjie CT4#99e V1" w:date="2020-08-25T13:16:00Z">
              <w:r w:rsidR="001B4DA0">
                <w:t xml:space="preserve">individual PRA </w:t>
              </w:r>
            </w:ins>
            <w:ins w:id="112" w:author="Ericsson - Lu Yunjie CT4#99e V1" w:date="2020-08-25T13:19:00Z">
              <w:r w:rsidR="00653B1E">
                <w:t xml:space="preserve">in </w:t>
              </w:r>
            </w:ins>
            <w:ins w:id="113" w:author="Ericsson - Lu Yunjie CT4#99e V1" w:date="2020-08-25T13:16:00Z">
              <w:r w:rsidR="001B4DA0">
                <w:t>the Set</w:t>
              </w:r>
            </w:ins>
            <w:ins w:id="114" w:author="Ericsson - Lu Yunjie CT4#99e V1" w:date="2020-08-25T13:17:00Z">
              <w:r w:rsidR="001B4DA0">
                <w:t>.</w:t>
              </w:r>
            </w:ins>
          </w:p>
          <w:p w14:paraId="773B74DF" w14:textId="77777777" w:rsidR="00A150A7" w:rsidRDefault="00A150A7" w:rsidP="00DE4D56">
            <w:pPr>
              <w:pStyle w:val="TAL"/>
              <w:rPr>
                <w:ins w:id="115" w:author="Ericsson - Lu Yunjie CT4#99e V1" w:date="2020-08-25T13:17:00Z"/>
              </w:rPr>
            </w:pPr>
          </w:p>
          <w:p w14:paraId="7049E8D6" w14:textId="2316249D" w:rsidR="00A150A7" w:rsidRPr="000B1450" w:rsidRDefault="00A150A7" w:rsidP="00DE4D56">
            <w:pPr>
              <w:pStyle w:val="TAL"/>
              <w:rPr>
                <w:ins w:id="116" w:author="Ericsson - Lu Yunjie CT4#99e V1" w:date="2020-08-25T11:25:00Z"/>
              </w:rPr>
            </w:pPr>
            <w:ins w:id="117" w:author="Ericsson - Lu Yunjie CT4#99e V1" w:date="2020-08-25T13:17:00Z">
              <w:r>
                <w:t xml:space="preserve">An NF </w:t>
              </w:r>
            </w:ins>
            <w:ins w:id="118" w:author="Ericsson - Lu Yunjie CT4#99e V2" w:date="2020-08-26T11:16:00Z">
              <w:r w:rsidR="00985D8C">
                <w:t xml:space="preserve">service </w:t>
              </w:r>
            </w:ins>
            <w:ins w:id="119" w:author="Ericsson - Lu Yunjie CT4#99e V1" w:date="2020-08-25T13:17:00Z">
              <w:r>
                <w:t xml:space="preserve">consumer </w:t>
              </w:r>
            </w:ins>
            <w:ins w:id="120" w:author="Ericsson - Lu Yunjie CT4#99e V2" w:date="2020-08-26T11:16:00Z">
              <w:r w:rsidR="00985D8C">
                <w:t xml:space="preserve">that </w:t>
              </w:r>
            </w:ins>
            <w:ins w:id="121" w:author="Ericsson - Lu Yunjie CT4#99e V1" w:date="2020-08-25T13:17:00Z">
              <w:r>
                <w:t>supports this feature shall support rec</w:t>
              </w:r>
              <w:r w:rsidR="00F0547D">
                <w:t xml:space="preserve">eiving </w:t>
              </w:r>
            </w:ins>
            <w:ins w:id="122" w:author="Ericsson - Lu Yunjie CT4#99e V1" w:date="2020-08-25T13:19:00Z">
              <w:r w:rsidR="00B16745">
                <w:t xml:space="preserve">"PRESENCE_IN_AOI_REPORT" event with </w:t>
              </w:r>
            </w:ins>
            <w:ins w:id="123" w:author="Ericsson - Lu Yunjie CT4#99e V1" w:date="2020-08-25T13:20:00Z">
              <w:r w:rsidR="001162B9">
                <w:t>additional PRA ID referring to an individual PRA in the Set.</w:t>
              </w:r>
            </w:ins>
          </w:p>
        </w:tc>
      </w:tr>
      <w:tr w:rsidR="008E50B6" w:rsidRPr="003B2883" w14:paraId="6A2D4C03" w14:textId="77777777" w:rsidTr="00DE4D56">
        <w:trPr>
          <w:cantSplit/>
          <w:jc w:val="center"/>
        </w:trPr>
        <w:tc>
          <w:tcPr>
            <w:tcW w:w="9215" w:type="dxa"/>
            <w:gridSpan w:val="4"/>
          </w:tcPr>
          <w:p w14:paraId="13CB3982" w14:textId="77777777" w:rsidR="008E50B6" w:rsidRPr="003B2883" w:rsidRDefault="008E50B6" w:rsidP="00DE4D56">
            <w:pPr>
              <w:pStyle w:val="TAL"/>
              <w:rPr>
                <w:bCs/>
              </w:rPr>
            </w:pPr>
            <w:r w:rsidRPr="003B2883">
              <w:t>Feature number: The order number of the feature within the s</w:t>
            </w:r>
            <w:r w:rsidRPr="003B2883">
              <w:rPr>
                <w:bCs/>
              </w:rPr>
              <w:t>upportedFeatures attribute (starting with 1).</w:t>
            </w:r>
          </w:p>
          <w:p w14:paraId="7669F4B5" w14:textId="77777777" w:rsidR="008E50B6" w:rsidRPr="003B2883" w:rsidRDefault="008E50B6" w:rsidP="00DE4D56">
            <w:pPr>
              <w:pStyle w:val="TAL"/>
              <w:rPr>
                <w:bCs/>
              </w:rPr>
            </w:pPr>
            <w:r w:rsidRPr="003B2883">
              <w:rPr>
                <w:bCs/>
              </w:rPr>
              <w:t>Feature: A short name that can be used to refer to the bit and to the feature.</w:t>
            </w:r>
          </w:p>
          <w:p w14:paraId="59DDC4B4" w14:textId="77777777" w:rsidR="008E50B6" w:rsidRPr="003B2883" w:rsidRDefault="008E50B6" w:rsidP="00DE4D56">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2BD01E75" w14:textId="77777777" w:rsidR="008E50B6" w:rsidRPr="003B2883" w:rsidRDefault="008E50B6" w:rsidP="00DE4D56">
            <w:pPr>
              <w:pStyle w:val="TAL"/>
            </w:pPr>
            <w:r w:rsidRPr="003B2883">
              <w:t>Description: A clear textual description of the feature.</w:t>
            </w:r>
          </w:p>
        </w:tc>
      </w:tr>
    </w:tbl>
    <w:p w14:paraId="2D3E4B13" w14:textId="77777777" w:rsidR="004C594C" w:rsidRPr="004C594C" w:rsidRDefault="004C594C" w:rsidP="00371493">
      <w:pPr>
        <w:rPr>
          <w:lang w:val="en-US" w:eastAsia="zh-CN"/>
        </w:rPr>
      </w:pPr>
    </w:p>
    <w:bookmarkEnd w:id="16"/>
    <w:bookmarkEnd w:id="17"/>
    <w:bookmarkEnd w:id="18"/>
    <w:bookmarkEnd w:id="19"/>
    <w:bookmarkEnd w:id="20"/>
    <w:bookmarkEnd w:id="21"/>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DAA6E" w14:textId="77777777" w:rsidR="00FC32B2" w:rsidRDefault="00FC32B2">
      <w:r>
        <w:separator/>
      </w:r>
    </w:p>
  </w:endnote>
  <w:endnote w:type="continuationSeparator" w:id="0">
    <w:p w14:paraId="08896061" w14:textId="77777777" w:rsidR="00FC32B2" w:rsidRDefault="00FC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6F359" w14:textId="77777777" w:rsidR="00FC32B2" w:rsidRDefault="00FC32B2">
      <w:r>
        <w:separator/>
      </w:r>
    </w:p>
  </w:footnote>
  <w:footnote w:type="continuationSeparator" w:id="0">
    <w:p w14:paraId="1F71E3B7" w14:textId="77777777" w:rsidR="00FC32B2" w:rsidRDefault="00FC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70690" w:rsidRDefault="00D70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70690" w:rsidRDefault="00D70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70690" w:rsidRDefault="00D70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70690" w:rsidRDefault="00D7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rson w15:author="Ericsson - Lu Yunjie CT4#99e V1">
    <w15:presenceInfo w15:providerId="None" w15:userId="Ericsson - Lu Yunjie CT4#99e V1"/>
  </w15:person>
  <w15:person w15:author="Ericsson - Lu Yunjie CT4#99e V2">
    <w15:presenceInfo w15:providerId="None" w15:userId="Ericsson - Lu Yunjie CT4#99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7"/>
    <w:rsid w:val="00010A57"/>
    <w:rsid w:val="00010A8C"/>
    <w:rsid w:val="00011B2C"/>
    <w:rsid w:val="00011CE4"/>
    <w:rsid w:val="00022E4A"/>
    <w:rsid w:val="000256C6"/>
    <w:rsid w:val="0002665A"/>
    <w:rsid w:val="00043C99"/>
    <w:rsid w:val="000453DC"/>
    <w:rsid w:val="00045598"/>
    <w:rsid w:val="000474DE"/>
    <w:rsid w:val="0006053D"/>
    <w:rsid w:val="000627DA"/>
    <w:rsid w:val="00065780"/>
    <w:rsid w:val="00065E73"/>
    <w:rsid w:val="00066E9E"/>
    <w:rsid w:val="0008678F"/>
    <w:rsid w:val="000875D5"/>
    <w:rsid w:val="00091D8A"/>
    <w:rsid w:val="000A1F6F"/>
    <w:rsid w:val="000A2DEC"/>
    <w:rsid w:val="000A6394"/>
    <w:rsid w:val="000A75BB"/>
    <w:rsid w:val="000B0EE8"/>
    <w:rsid w:val="000B6492"/>
    <w:rsid w:val="000B7FED"/>
    <w:rsid w:val="000C038A"/>
    <w:rsid w:val="000C57A4"/>
    <w:rsid w:val="000C6598"/>
    <w:rsid w:val="000D08BF"/>
    <w:rsid w:val="000D0D10"/>
    <w:rsid w:val="000D1CE6"/>
    <w:rsid w:val="000D4C27"/>
    <w:rsid w:val="000D5B40"/>
    <w:rsid w:val="000E05FB"/>
    <w:rsid w:val="000E7428"/>
    <w:rsid w:val="001008D8"/>
    <w:rsid w:val="00101C4C"/>
    <w:rsid w:val="00103467"/>
    <w:rsid w:val="00105AF9"/>
    <w:rsid w:val="00107464"/>
    <w:rsid w:val="00111A1C"/>
    <w:rsid w:val="001162B9"/>
    <w:rsid w:val="00126440"/>
    <w:rsid w:val="00136088"/>
    <w:rsid w:val="00145D43"/>
    <w:rsid w:val="00151816"/>
    <w:rsid w:val="001558E2"/>
    <w:rsid w:val="00163EA7"/>
    <w:rsid w:val="0016594E"/>
    <w:rsid w:val="001671F1"/>
    <w:rsid w:val="00173C89"/>
    <w:rsid w:val="00174FD3"/>
    <w:rsid w:val="00183E2E"/>
    <w:rsid w:val="00187F0D"/>
    <w:rsid w:val="00191381"/>
    <w:rsid w:val="00192C46"/>
    <w:rsid w:val="0019599E"/>
    <w:rsid w:val="001A08B3"/>
    <w:rsid w:val="001A11BC"/>
    <w:rsid w:val="001A20FF"/>
    <w:rsid w:val="001A7B60"/>
    <w:rsid w:val="001B253C"/>
    <w:rsid w:val="001B4DA0"/>
    <w:rsid w:val="001B52F0"/>
    <w:rsid w:val="001B755F"/>
    <w:rsid w:val="001B7A65"/>
    <w:rsid w:val="001B7FBC"/>
    <w:rsid w:val="001C41A2"/>
    <w:rsid w:val="001D09A2"/>
    <w:rsid w:val="001D375D"/>
    <w:rsid w:val="001D7AF6"/>
    <w:rsid w:val="001E0076"/>
    <w:rsid w:val="001E07E4"/>
    <w:rsid w:val="001E41F3"/>
    <w:rsid w:val="001E58A5"/>
    <w:rsid w:val="001F1FF0"/>
    <w:rsid w:val="001F306F"/>
    <w:rsid w:val="001F30B1"/>
    <w:rsid w:val="00204409"/>
    <w:rsid w:val="002058F9"/>
    <w:rsid w:val="00205F72"/>
    <w:rsid w:val="00206F48"/>
    <w:rsid w:val="0021541A"/>
    <w:rsid w:val="00216B9E"/>
    <w:rsid w:val="00227EB9"/>
    <w:rsid w:val="00242D60"/>
    <w:rsid w:val="00244E29"/>
    <w:rsid w:val="0024582E"/>
    <w:rsid w:val="002460DA"/>
    <w:rsid w:val="0024666D"/>
    <w:rsid w:val="0026004D"/>
    <w:rsid w:val="002640DD"/>
    <w:rsid w:val="00270C83"/>
    <w:rsid w:val="00270F72"/>
    <w:rsid w:val="002725D7"/>
    <w:rsid w:val="00272B5F"/>
    <w:rsid w:val="00275D12"/>
    <w:rsid w:val="002816DA"/>
    <w:rsid w:val="00284FEB"/>
    <w:rsid w:val="002860C4"/>
    <w:rsid w:val="0028664C"/>
    <w:rsid w:val="00286DB8"/>
    <w:rsid w:val="00293AEA"/>
    <w:rsid w:val="00296DAF"/>
    <w:rsid w:val="002B105C"/>
    <w:rsid w:val="002B3C31"/>
    <w:rsid w:val="002B46D5"/>
    <w:rsid w:val="002B5741"/>
    <w:rsid w:val="002C544D"/>
    <w:rsid w:val="002C5F51"/>
    <w:rsid w:val="002D0D5F"/>
    <w:rsid w:val="002D32E1"/>
    <w:rsid w:val="002E1E84"/>
    <w:rsid w:val="002E67BB"/>
    <w:rsid w:val="002F6DFA"/>
    <w:rsid w:val="0030153C"/>
    <w:rsid w:val="00305409"/>
    <w:rsid w:val="003074CF"/>
    <w:rsid w:val="00312202"/>
    <w:rsid w:val="0031583B"/>
    <w:rsid w:val="00316E6D"/>
    <w:rsid w:val="00321402"/>
    <w:rsid w:val="003241AE"/>
    <w:rsid w:val="0032501C"/>
    <w:rsid w:val="00325038"/>
    <w:rsid w:val="00325767"/>
    <w:rsid w:val="00330B11"/>
    <w:rsid w:val="0033150C"/>
    <w:rsid w:val="0033157B"/>
    <w:rsid w:val="00333433"/>
    <w:rsid w:val="00336ABA"/>
    <w:rsid w:val="00356CD1"/>
    <w:rsid w:val="003575FF"/>
    <w:rsid w:val="0036002A"/>
    <w:rsid w:val="0036072B"/>
    <w:rsid w:val="0036080A"/>
    <w:rsid w:val="003609EF"/>
    <w:rsid w:val="00361E10"/>
    <w:rsid w:val="0036231A"/>
    <w:rsid w:val="00371493"/>
    <w:rsid w:val="00373F7D"/>
    <w:rsid w:val="00374DD4"/>
    <w:rsid w:val="00381B7B"/>
    <w:rsid w:val="00381C96"/>
    <w:rsid w:val="0038704D"/>
    <w:rsid w:val="00395A67"/>
    <w:rsid w:val="00397674"/>
    <w:rsid w:val="0039776F"/>
    <w:rsid w:val="003A0D61"/>
    <w:rsid w:val="003A2922"/>
    <w:rsid w:val="003B6DEC"/>
    <w:rsid w:val="003B7339"/>
    <w:rsid w:val="003C329C"/>
    <w:rsid w:val="003C33CC"/>
    <w:rsid w:val="003C5BEA"/>
    <w:rsid w:val="003D0318"/>
    <w:rsid w:val="003D039B"/>
    <w:rsid w:val="003D2E9C"/>
    <w:rsid w:val="003D455F"/>
    <w:rsid w:val="003D54CC"/>
    <w:rsid w:val="003E12AA"/>
    <w:rsid w:val="003E1A36"/>
    <w:rsid w:val="003E231F"/>
    <w:rsid w:val="003F0C19"/>
    <w:rsid w:val="003F31C3"/>
    <w:rsid w:val="0040262F"/>
    <w:rsid w:val="00404965"/>
    <w:rsid w:val="00406771"/>
    <w:rsid w:val="00410371"/>
    <w:rsid w:val="00411D3D"/>
    <w:rsid w:val="00414264"/>
    <w:rsid w:val="00414B81"/>
    <w:rsid w:val="00414E62"/>
    <w:rsid w:val="004152BB"/>
    <w:rsid w:val="00420A64"/>
    <w:rsid w:val="00423629"/>
    <w:rsid w:val="004242F1"/>
    <w:rsid w:val="00424FBB"/>
    <w:rsid w:val="00432A70"/>
    <w:rsid w:val="004334BF"/>
    <w:rsid w:val="00444AFF"/>
    <w:rsid w:val="00451668"/>
    <w:rsid w:val="00453487"/>
    <w:rsid w:val="00453CE9"/>
    <w:rsid w:val="0045592B"/>
    <w:rsid w:val="0046392D"/>
    <w:rsid w:val="0046442B"/>
    <w:rsid w:val="00482AB4"/>
    <w:rsid w:val="00484B90"/>
    <w:rsid w:val="00485DD0"/>
    <w:rsid w:val="004911C3"/>
    <w:rsid w:val="00492704"/>
    <w:rsid w:val="00495C7A"/>
    <w:rsid w:val="00497003"/>
    <w:rsid w:val="004A7E08"/>
    <w:rsid w:val="004B01AA"/>
    <w:rsid w:val="004B19EA"/>
    <w:rsid w:val="004B75B7"/>
    <w:rsid w:val="004C330A"/>
    <w:rsid w:val="004C426B"/>
    <w:rsid w:val="004C45C5"/>
    <w:rsid w:val="004C45F3"/>
    <w:rsid w:val="004C594C"/>
    <w:rsid w:val="004C6682"/>
    <w:rsid w:val="004D3D39"/>
    <w:rsid w:val="004D52FD"/>
    <w:rsid w:val="004E1669"/>
    <w:rsid w:val="004F04DF"/>
    <w:rsid w:val="004F0DAF"/>
    <w:rsid w:val="004F2238"/>
    <w:rsid w:val="004F35E9"/>
    <w:rsid w:val="004F419F"/>
    <w:rsid w:val="0050797C"/>
    <w:rsid w:val="005140A7"/>
    <w:rsid w:val="0051580D"/>
    <w:rsid w:val="00530779"/>
    <w:rsid w:val="00534C10"/>
    <w:rsid w:val="00535227"/>
    <w:rsid w:val="00535CB3"/>
    <w:rsid w:val="00536A69"/>
    <w:rsid w:val="00537334"/>
    <w:rsid w:val="00544692"/>
    <w:rsid w:val="00547111"/>
    <w:rsid w:val="00553B80"/>
    <w:rsid w:val="00554466"/>
    <w:rsid w:val="0056778F"/>
    <w:rsid w:val="00570453"/>
    <w:rsid w:val="00576E16"/>
    <w:rsid w:val="00577A9A"/>
    <w:rsid w:val="00580C91"/>
    <w:rsid w:val="00580E4F"/>
    <w:rsid w:val="00583B1C"/>
    <w:rsid w:val="00584234"/>
    <w:rsid w:val="00585381"/>
    <w:rsid w:val="0058629D"/>
    <w:rsid w:val="00587434"/>
    <w:rsid w:val="00592D74"/>
    <w:rsid w:val="00596F19"/>
    <w:rsid w:val="005B2E3E"/>
    <w:rsid w:val="005B3064"/>
    <w:rsid w:val="005B414D"/>
    <w:rsid w:val="005B4F0A"/>
    <w:rsid w:val="005C0CCF"/>
    <w:rsid w:val="005C5907"/>
    <w:rsid w:val="005D3B80"/>
    <w:rsid w:val="005D7873"/>
    <w:rsid w:val="005E2C44"/>
    <w:rsid w:val="005E4056"/>
    <w:rsid w:val="005E5334"/>
    <w:rsid w:val="0060123F"/>
    <w:rsid w:val="00621188"/>
    <w:rsid w:val="006224B8"/>
    <w:rsid w:val="0062285F"/>
    <w:rsid w:val="006257ED"/>
    <w:rsid w:val="00626FA9"/>
    <w:rsid w:val="006311DB"/>
    <w:rsid w:val="00631F69"/>
    <w:rsid w:val="00633FAE"/>
    <w:rsid w:val="0063444C"/>
    <w:rsid w:val="00642AC3"/>
    <w:rsid w:val="0064352E"/>
    <w:rsid w:val="00644766"/>
    <w:rsid w:val="00653B1E"/>
    <w:rsid w:val="00665B92"/>
    <w:rsid w:val="00665F10"/>
    <w:rsid w:val="00672963"/>
    <w:rsid w:val="00680E74"/>
    <w:rsid w:val="00682181"/>
    <w:rsid w:val="006917F9"/>
    <w:rsid w:val="0069467E"/>
    <w:rsid w:val="00695808"/>
    <w:rsid w:val="006A29D0"/>
    <w:rsid w:val="006A3253"/>
    <w:rsid w:val="006A6C4F"/>
    <w:rsid w:val="006B46FB"/>
    <w:rsid w:val="006B5960"/>
    <w:rsid w:val="006B65FB"/>
    <w:rsid w:val="006C4B57"/>
    <w:rsid w:val="006C4C86"/>
    <w:rsid w:val="006C7A5A"/>
    <w:rsid w:val="006D0C4A"/>
    <w:rsid w:val="006D157C"/>
    <w:rsid w:val="006D17AE"/>
    <w:rsid w:val="006D216D"/>
    <w:rsid w:val="006E1570"/>
    <w:rsid w:val="006E21FB"/>
    <w:rsid w:val="006E4242"/>
    <w:rsid w:val="006E665F"/>
    <w:rsid w:val="006F3D09"/>
    <w:rsid w:val="006F4D15"/>
    <w:rsid w:val="006F63B1"/>
    <w:rsid w:val="006F7FC6"/>
    <w:rsid w:val="00703B16"/>
    <w:rsid w:val="00715F24"/>
    <w:rsid w:val="007160C1"/>
    <w:rsid w:val="00716F6A"/>
    <w:rsid w:val="0072222B"/>
    <w:rsid w:val="00742488"/>
    <w:rsid w:val="00751B5F"/>
    <w:rsid w:val="00753C4A"/>
    <w:rsid w:val="00761BD6"/>
    <w:rsid w:val="00763A5B"/>
    <w:rsid w:val="0077195B"/>
    <w:rsid w:val="00775D14"/>
    <w:rsid w:val="0078082F"/>
    <w:rsid w:val="00780A28"/>
    <w:rsid w:val="00782C9B"/>
    <w:rsid w:val="00792342"/>
    <w:rsid w:val="00793325"/>
    <w:rsid w:val="00796929"/>
    <w:rsid w:val="007969F6"/>
    <w:rsid w:val="007977A8"/>
    <w:rsid w:val="00797D20"/>
    <w:rsid w:val="007A2AF5"/>
    <w:rsid w:val="007A62DB"/>
    <w:rsid w:val="007A7A0C"/>
    <w:rsid w:val="007B2F4A"/>
    <w:rsid w:val="007B512A"/>
    <w:rsid w:val="007B6D61"/>
    <w:rsid w:val="007C1F98"/>
    <w:rsid w:val="007C2097"/>
    <w:rsid w:val="007C21D7"/>
    <w:rsid w:val="007C3635"/>
    <w:rsid w:val="007D6A07"/>
    <w:rsid w:val="007E1861"/>
    <w:rsid w:val="007E5F40"/>
    <w:rsid w:val="007F177D"/>
    <w:rsid w:val="007F1DD2"/>
    <w:rsid w:val="007F2E86"/>
    <w:rsid w:val="007F3E62"/>
    <w:rsid w:val="007F5D86"/>
    <w:rsid w:val="007F600D"/>
    <w:rsid w:val="007F7259"/>
    <w:rsid w:val="008008CE"/>
    <w:rsid w:val="008040A8"/>
    <w:rsid w:val="008119AD"/>
    <w:rsid w:val="00816CCC"/>
    <w:rsid w:val="00817D2C"/>
    <w:rsid w:val="00827345"/>
    <w:rsid w:val="008279FA"/>
    <w:rsid w:val="00830DB1"/>
    <w:rsid w:val="008333D2"/>
    <w:rsid w:val="00835FB3"/>
    <w:rsid w:val="00846AC0"/>
    <w:rsid w:val="00851D78"/>
    <w:rsid w:val="00853A5A"/>
    <w:rsid w:val="0085740C"/>
    <w:rsid w:val="008600F8"/>
    <w:rsid w:val="008626E7"/>
    <w:rsid w:val="00862E8D"/>
    <w:rsid w:val="008667B8"/>
    <w:rsid w:val="00870EE7"/>
    <w:rsid w:val="00872CB5"/>
    <w:rsid w:val="00873150"/>
    <w:rsid w:val="00874496"/>
    <w:rsid w:val="00874FA6"/>
    <w:rsid w:val="00876C0A"/>
    <w:rsid w:val="008863B9"/>
    <w:rsid w:val="00887748"/>
    <w:rsid w:val="00887F80"/>
    <w:rsid w:val="00893D6C"/>
    <w:rsid w:val="00895BD9"/>
    <w:rsid w:val="008A45A6"/>
    <w:rsid w:val="008B5710"/>
    <w:rsid w:val="008C349E"/>
    <w:rsid w:val="008C42D2"/>
    <w:rsid w:val="008D0C16"/>
    <w:rsid w:val="008D4741"/>
    <w:rsid w:val="008D7880"/>
    <w:rsid w:val="008E50B6"/>
    <w:rsid w:val="008E60F2"/>
    <w:rsid w:val="008E7D54"/>
    <w:rsid w:val="008F09FE"/>
    <w:rsid w:val="008F193E"/>
    <w:rsid w:val="008F686C"/>
    <w:rsid w:val="008F68B0"/>
    <w:rsid w:val="0090402A"/>
    <w:rsid w:val="0090418A"/>
    <w:rsid w:val="00904960"/>
    <w:rsid w:val="00906224"/>
    <w:rsid w:val="009118EE"/>
    <w:rsid w:val="00913D61"/>
    <w:rsid w:val="009148DE"/>
    <w:rsid w:val="009152CA"/>
    <w:rsid w:val="00917575"/>
    <w:rsid w:val="00921FDE"/>
    <w:rsid w:val="00925BAA"/>
    <w:rsid w:val="009266AE"/>
    <w:rsid w:val="00936DA5"/>
    <w:rsid w:val="00941E30"/>
    <w:rsid w:val="00943D22"/>
    <w:rsid w:val="009522D8"/>
    <w:rsid w:val="009538A0"/>
    <w:rsid w:val="0096202F"/>
    <w:rsid w:val="00972398"/>
    <w:rsid w:val="0097724C"/>
    <w:rsid w:val="009777D9"/>
    <w:rsid w:val="0098118F"/>
    <w:rsid w:val="00985D8C"/>
    <w:rsid w:val="0098750B"/>
    <w:rsid w:val="009917FC"/>
    <w:rsid w:val="00991B88"/>
    <w:rsid w:val="0099416A"/>
    <w:rsid w:val="00995B1E"/>
    <w:rsid w:val="0099602B"/>
    <w:rsid w:val="0099712A"/>
    <w:rsid w:val="009A3218"/>
    <w:rsid w:val="009A3385"/>
    <w:rsid w:val="009A4390"/>
    <w:rsid w:val="009A5753"/>
    <w:rsid w:val="009A579D"/>
    <w:rsid w:val="009C2FEC"/>
    <w:rsid w:val="009C31B2"/>
    <w:rsid w:val="009D17CC"/>
    <w:rsid w:val="009D35B9"/>
    <w:rsid w:val="009D4610"/>
    <w:rsid w:val="009D76B2"/>
    <w:rsid w:val="009E1729"/>
    <w:rsid w:val="009E3297"/>
    <w:rsid w:val="009E76F2"/>
    <w:rsid w:val="009F734F"/>
    <w:rsid w:val="00A02F95"/>
    <w:rsid w:val="00A03A1C"/>
    <w:rsid w:val="00A0437B"/>
    <w:rsid w:val="00A046FB"/>
    <w:rsid w:val="00A07FE2"/>
    <w:rsid w:val="00A12809"/>
    <w:rsid w:val="00A134BA"/>
    <w:rsid w:val="00A150A7"/>
    <w:rsid w:val="00A21317"/>
    <w:rsid w:val="00A2199C"/>
    <w:rsid w:val="00A242B4"/>
    <w:rsid w:val="00A246B6"/>
    <w:rsid w:val="00A40673"/>
    <w:rsid w:val="00A41850"/>
    <w:rsid w:val="00A47E70"/>
    <w:rsid w:val="00A50CF0"/>
    <w:rsid w:val="00A55762"/>
    <w:rsid w:val="00A57915"/>
    <w:rsid w:val="00A605D6"/>
    <w:rsid w:val="00A624B0"/>
    <w:rsid w:val="00A73D8E"/>
    <w:rsid w:val="00A7671C"/>
    <w:rsid w:val="00A81501"/>
    <w:rsid w:val="00A85D0C"/>
    <w:rsid w:val="00A91D58"/>
    <w:rsid w:val="00A94C30"/>
    <w:rsid w:val="00A94E52"/>
    <w:rsid w:val="00A97547"/>
    <w:rsid w:val="00AA2CBC"/>
    <w:rsid w:val="00AA3EEB"/>
    <w:rsid w:val="00AB30BC"/>
    <w:rsid w:val="00AB32D8"/>
    <w:rsid w:val="00AB3C13"/>
    <w:rsid w:val="00AB474E"/>
    <w:rsid w:val="00AB4F78"/>
    <w:rsid w:val="00AC51A0"/>
    <w:rsid w:val="00AC5820"/>
    <w:rsid w:val="00AD1CD8"/>
    <w:rsid w:val="00AD1DF2"/>
    <w:rsid w:val="00AD7DEF"/>
    <w:rsid w:val="00AE00A8"/>
    <w:rsid w:val="00AE023C"/>
    <w:rsid w:val="00AE25FD"/>
    <w:rsid w:val="00AE687F"/>
    <w:rsid w:val="00AF437E"/>
    <w:rsid w:val="00B07E32"/>
    <w:rsid w:val="00B11722"/>
    <w:rsid w:val="00B16745"/>
    <w:rsid w:val="00B20ECC"/>
    <w:rsid w:val="00B22000"/>
    <w:rsid w:val="00B23406"/>
    <w:rsid w:val="00B258BB"/>
    <w:rsid w:val="00B2775B"/>
    <w:rsid w:val="00B359FC"/>
    <w:rsid w:val="00B40E74"/>
    <w:rsid w:val="00B47A09"/>
    <w:rsid w:val="00B52516"/>
    <w:rsid w:val="00B57010"/>
    <w:rsid w:val="00B624B6"/>
    <w:rsid w:val="00B67B97"/>
    <w:rsid w:val="00B71EA8"/>
    <w:rsid w:val="00B81A39"/>
    <w:rsid w:val="00B92B25"/>
    <w:rsid w:val="00B947B0"/>
    <w:rsid w:val="00B968C8"/>
    <w:rsid w:val="00BA3EC5"/>
    <w:rsid w:val="00BA51D9"/>
    <w:rsid w:val="00BA556B"/>
    <w:rsid w:val="00BA5FBC"/>
    <w:rsid w:val="00BB0DBC"/>
    <w:rsid w:val="00BB0F7F"/>
    <w:rsid w:val="00BB43CE"/>
    <w:rsid w:val="00BB5DFC"/>
    <w:rsid w:val="00BC08D7"/>
    <w:rsid w:val="00BC0C81"/>
    <w:rsid w:val="00BC717D"/>
    <w:rsid w:val="00BD0AD9"/>
    <w:rsid w:val="00BD279D"/>
    <w:rsid w:val="00BD3124"/>
    <w:rsid w:val="00BD4F70"/>
    <w:rsid w:val="00BD6BB8"/>
    <w:rsid w:val="00BD7131"/>
    <w:rsid w:val="00BE62DF"/>
    <w:rsid w:val="00BF7A01"/>
    <w:rsid w:val="00C1125A"/>
    <w:rsid w:val="00C13E10"/>
    <w:rsid w:val="00C24221"/>
    <w:rsid w:val="00C24680"/>
    <w:rsid w:val="00C2787B"/>
    <w:rsid w:val="00C30EE5"/>
    <w:rsid w:val="00C341DD"/>
    <w:rsid w:val="00C43D16"/>
    <w:rsid w:val="00C50EC5"/>
    <w:rsid w:val="00C578B7"/>
    <w:rsid w:val="00C61E25"/>
    <w:rsid w:val="00C61F70"/>
    <w:rsid w:val="00C66BA2"/>
    <w:rsid w:val="00C704AF"/>
    <w:rsid w:val="00C7330C"/>
    <w:rsid w:val="00C7409B"/>
    <w:rsid w:val="00C759FE"/>
    <w:rsid w:val="00C820FB"/>
    <w:rsid w:val="00C83F19"/>
    <w:rsid w:val="00C8478E"/>
    <w:rsid w:val="00C84BF7"/>
    <w:rsid w:val="00C86E2C"/>
    <w:rsid w:val="00C95985"/>
    <w:rsid w:val="00C97921"/>
    <w:rsid w:val="00CA1381"/>
    <w:rsid w:val="00CB030B"/>
    <w:rsid w:val="00CB5490"/>
    <w:rsid w:val="00CB5C09"/>
    <w:rsid w:val="00CB62EB"/>
    <w:rsid w:val="00CC1B16"/>
    <w:rsid w:val="00CC1DA8"/>
    <w:rsid w:val="00CC5026"/>
    <w:rsid w:val="00CC6199"/>
    <w:rsid w:val="00CC68D0"/>
    <w:rsid w:val="00CC6B73"/>
    <w:rsid w:val="00CD31FC"/>
    <w:rsid w:val="00CD4667"/>
    <w:rsid w:val="00CD634E"/>
    <w:rsid w:val="00CD670F"/>
    <w:rsid w:val="00CD7F19"/>
    <w:rsid w:val="00CE26B5"/>
    <w:rsid w:val="00D018FD"/>
    <w:rsid w:val="00D0205A"/>
    <w:rsid w:val="00D021E8"/>
    <w:rsid w:val="00D03F9A"/>
    <w:rsid w:val="00D0414C"/>
    <w:rsid w:val="00D06D51"/>
    <w:rsid w:val="00D127A8"/>
    <w:rsid w:val="00D151C4"/>
    <w:rsid w:val="00D225C8"/>
    <w:rsid w:val="00D24695"/>
    <w:rsid w:val="00D24991"/>
    <w:rsid w:val="00D24CE3"/>
    <w:rsid w:val="00D26A82"/>
    <w:rsid w:val="00D30496"/>
    <w:rsid w:val="00D30B4F"/>
    <w:rsid w:val="00D35F17"/>
    <w:rsid w:val="00D4624F"/>
    <w:rsid w:val="00D47196"/>
    <w:rsid w:val="00D50255"/>
    <w:rsid w:val="00D53607"/>
    <w:rsid w:val="00D604A7"/>
    <w:rsid w:val="00D61CE9"/>
    <w:rsid w:val="00D632D8"/>
    <w:rsid w:val="00D63F3C"/>
    <w:rsid w:val="00D65310"/>
    <w:rsid w:val="00D66520"/>
    <w:rsid w:val="00D70690"/>
    <w:rsid w:val="00D7551E"/>
    <w:rsid w:val="00D8025E"/>
    <w:rsid w:val="00D80F3D"/>
    <w:rsid w:val="00D85B97"/>
    <w:rsid w:val="00D87AF5"/>
    <w:rsid w:val="00D93753"/>
    <w:rsid w:val="00D93CEF"/>
    <w:rsid w:val="00D95840"/>
    <w:rsid w:val="00D97CE2"/>
    <w:rsid w:val="00DA0F9B"/>
    <w:rsid w:val="00DA5EA4"/>
    <w:rsid w:val="00DB1448"/>
    <w:rsid w:val="00DB3EE9"/>
    <w:rsid w:val="00DC0D7C"/>
    <w:rsid w:val="00DC493D"/>
    <w:rsid w:val="00DC59B9"/>
    <w:rsid w:val="00DC641A"/>
    <w:rsid w:val="00DD03CA"/>
    <w:rsid w:val="00DD13C5"/>
    <w:rsid w:val="00DD4191"/>
    <w:rsid w:val="00DD59A3"/>
    <w:rsid w:val="00DE34CF"/>
    <w:rsid w:val="00DE5A3E"/>
    <w:rsid w:val="00DF795C"/>
    <w:rsid w:val="00E03107"/>
    <w:rsid w:val="00E058D6"/>
    <w:rsid w:val="00E13F3D"/>
    <w:rsid w:val="00E15659"/>
    <w:rsid w:val="00E15AF0"/>
    <w:rsid w:val="00E25682"/>
    <w:rsid w:val="00E34898"/>
    <w:rsid w:val="00E4278A"/>
    <w:rsid w:val="00E43486"/>
    <w:rsid w:val="00E567A1"/>
    <w:rsid w:val="00E60E63"/>
    <w:rsid w:val="00E644EC"/>
    <w:rsid w:val="00E71F42"/>
    <w:rsid w:val="00E72873"/>
    <w:rsid w:val="00E72D59"/>
    <w:rsid w:val="00E8079D"/>
    <w:rsid w:val="00E90E00"/>
    <w:rsid w:val="00E923EC"/>
    <w:rsid w:val="00E93A80"/>
    <w:rsid w:val="00EA1031"/>
    <w:rsid w:val="00EA2677"/>
    <w:rsid w:val="00EA5ADA"/>
    <w:rsid w:val="00EB09B7"/>
    <w:rsid w:val="00EB2535"/>
    <w:rsid w:val="00EB355D"/>
    <w:rsid w:val="00EB59F2"/>
    <w:rsid w:val="00EB6CCB"/>
    <w:rsid w:val="00EC05CA"/>
    <w:rsid w:val="00EC16C4"/>
    <w:rsid w:val="00EC20EC"/>
    <w:rsid w:val="00ED1C1C"/>
    <w:rsid w:val="00ED519F"/>
    <w:rsid w:val="00ED531C"/>
    <w:rsid w:val="00EE3D04"/>
    <w:rsid w:val="00EE7D7C"/>
    <w:rsid w:val="00EF498B"/>
    <w:rsid w:val="00EF7CF4"/>
    <w:rsid w:val="00F01B82"/>
    <w:rsid w:val="00F02BE8"/>
    <w:rsid w:val="00F04574"/>
    <w:rsid w:val="00F0547D"/>
    <w:rsid w:val="00F1381F"/>
    <w:rsid w:val="00F25534"/>
    <w:rsid w:val="00F25D98"/>
    <w:rsid w:val="00F300FB"/>
    <w:rsid w:val="00F31764"/>
    <w:rsid w:val="00F33865"/>
    <w:rsid w:val="00F40135"/>
    <w:rsid w:val="00F42FD8"/>
    <w:rsid w:val="00F42FE8"/>
    <w:rsid w:val="00F43CAE"/>
    <w:rsid w:val="00F6063E"/>
    <w:rsid w:val="00F66817"/>
    <w:rsid w:val="00F676A0"/>
    <w:rsid w:val="00F7078A"/>
    <w:rsid w:val="00F745E8"/>
    <w:rsid w:val="00F74882"/>
    <w:rsid w:val="00F9285D"/>
    <w:rsid w:val="00F96E62"/>
    <w:rsid w:val="00FA5597"/>
    <w:rsid w:val="00FA783E"/>
    <w:rsid w:val="00FB6386"/>
    <w:rsid w:val="00FC0265"/>
    <w:rsid w:val="00FC07CD"/>
    <w:rsid w:val="00FC32B2"/>
    <w:rsid w:val="00FC79FE"/>
    <w:rsid w:val="00FD48E8"/>
    <w:rsid w:val="00FE08D7"/>
    <w:rsid w:val="00FE2880"/>
    <w:rsid w:val="00FE5DCE"/>
    <w:rsid w:val="00FE7241"/>
    <w:rsid w:val="00FF11FF"/>
    <w:rsid w:val="00FF527A"/>
    <w:rsid w:val="00FF67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9840">
      <w:bodyDiv w:val="1"/>
      <w:marLeft w:val="0"/>
      <w:marRight w:val="0"/>
      <w:marTop w:val="0"/>
      <w:marBottom w:val="0"/>
      <w:divBdr>
        <w:top w:val="none" w:sz="0" w:space="0" w:color="auto"/>
        <w:left w:val="none" w:sz="0" w:space="0" w:color="auto"/>
        <w:bottom w:val="none" w:sz="0" w:space="0" w:color="auto"/>
        <w:right w:val="none" w:sz="0" w:space="0" w:color="auto"/>
      </w:divBdr>
    </w:div>
    <w:div w:id="110511927">
      <w:bodyDiv w:val="1"/>
      <w:marLeft w:val="0"/>
      <w:marRight w:val="0"/>
      <w:marTop w:val="0"/>
      <w:marBottom w:val="0"/>
      <w:divBdr>
        <w:top w:val="none" w:sz="0" w:space="0" w:color="auto"/>
        <w:left w:val="none" w:sz="0" w:space="0" w:color="auto"/>
        <w:bottom w:val="none" w:sz="0" w:space="0" w:color="auto"/>
        <w:right w:val="none" w:sz="0" w:space="0" w:color="auto"/>
      </w:divBdr>
    </w:div>
    <w:div w:id="133643248">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18250834">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11179969">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8014378">
      <w:bodyDiv w:val="1"/>
      <w:marLeft w:val="0"/>
      <w:marRight w:val="0"/>
      <w:marTop w:val="0"/>
      <w:marBottom w:val="0"/>
      <w:divBdr>
        <w:top w:val="none" w:sz="0" w:space="0" w:color="auto"/>
        <w:left w:val="none" w:sz="0" w:space="0" w:color="auto"/>
        <w:bottom w:val="none" w:sz="0" w:space="0" w:color="auto"/>
        <w:right w:val="none" w:sz="0" w:space="0" w:color="auto"/>
      </w:divBdr>
    </w:div>
    <w:div w:id="401217816">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8347230">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03421255">
      <w:bodyDiv w:val="1"/>
      <w:marLeft w:val="0"/>
      <w:marRight w:val="0"/>
      <w:marTop w:val="0"/>
      <w:marBottom w:val="0"/>
      <w:divBdr>
        <w:top w:val="none" w:sz="0" w:space="0" w:color="auto"/>
        <w:left w:val="none" w:sz="0" w:space="0" w:color="auto"/>
        <w:bottom w:val="none" w:sz="0" w:space="0" w:color="auto"/>
        <w:right w:val="none" w:sz="0" w:space="0" w:color="auto"/>
      </w:divBdr>
    </w:div>
    <w:div w:id="6165647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92527050">
      <w:bodyDiv w:val="1"/>
      <w:marLeft w:val="0"/>
      <w:marRight w:val="0"/>
      <w:marTop w:val="0"/>
      <w:marBottom w:val="0"/>
      <w:divBdr>
        <w:top w:val="none" w:sz="0" w:space="0" w:color="auto"/>
        <w:left w:val="none" w:sz="0" w:space="0" w:color="auto"/>
        <w:bottom w:val="none" w:sz="0" w:space="0" w:color="auto"/>
        <w:right w:val="none" w:sz="0" w:space="0" w:color="auto"/>
      </w:divBdr>
    </w:div>
    <w:div w:id="808668620">
      <w:bodyDiv w:val="1"/>
      <w:marLeft w:val="0"/>
      <w:marRight w:val="0"/>
      <w:marTop w:val="0"/>
      <w:marBottom w:val="0"/>
      <w:divBdr>
        <w:top w:val="none" w:sz="0" w:space="0" w:color="auto"/>
        <w:left w:val="none" w:sz="0" w:space="0" w:color="auto"/>
        <w:bottom w:val="none" w:sz="0" w:space="0" w:color="auto"/>
        <w:right w:val="none" w:sz="0" w:space="0" w:color="auto"/>
      </w:divBdr>
    </w:div>
    <w:div w:id="822307376">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049888290">
      <w:bodyDiv w:val="1"/>
      <w:marLeft w:val="0"/>
      <w:marRight w:val="0"/>
      <w:marTop w:val="0"/>
      <w:marBottom w:val="0"/>
      <w:divBdr>
        <w:top w:val="none" w:sz="0" w:space="0" w:color="auto"/>
        <w:left w:val="none" w:sz="0" w:space="0" w:color="auto"/>
        <w:bottom w:val="none" w:sz="0" w:space="0" w:color="auto"/>
        <w:right w:val="none" w:sz="0" w:space="0" w:color="auto"/>
      </w:divBdr>
    </w:div>
    <w:div w:id="1060205102">
      <w:bodyDiv w:val="1"/>
      <w:marLeft w:val="0"/>
      <w:marRight w:val="0"/>
      <w:marTop w:val="0"/>
      <w:marBottom w:val="0"/>
      <w:divBdr>
        <w:top w:val="none" w:sz="0" w:space="0" w:color="auto"/>
        <w:left w:val="none" w:sz="0" w:space="0" w:color="auto"/>
        <w:bottom w:val="none" w:sz="0" w:space="0" w:color="auto"/>
        <w:right w:val="none" w:sz="0" w:space="0" w:color="auto"/>
      </w:divBdr>
    </w:div>
    <w:div w:id="1132207535">
      <w:bodyDiv w:val="1"/>
      <w:marLeft w:val="0"/>
      <w:marRight w:val="0"/>
      <w:marTop w:val="0"/>
      <w:marBottom w:val="0"/>
      <w:divBdr>
        <w:top w:val="none" w:sz="0" w:space="0" w:color="auto"/>
        <w:left w:val="none" w:sz="0" w:space="0" w:color="auto"/>
        <w:bottom w:val="none" w:sz="0" w:space="0" w:color="auto"/>
        <w:right w:val="none" w:sz="0" w:space="0" w:color="auto"/>
      </w:divBdr>
    </w:div>
    <w:div w:id="1223908738">
      <w:bodyDiv w:val="1"/>
      <w:marLeft w:val="0"/>
      <w:marRight w:val="0"/>
      <w:marTop w:val="0"/>
      <w:marBottom w:val="0"/>
      <w:divBdr>
        <w:top w:val="none" w:sz="0" w:space="0" w:color="auto"/>
        <w:left w:val="none" w:sz="0" w:space="0" w:color="auto"/>
        <w:bottom w:val="none" w:sz="0" w:space="0" w:color="auto"/>
        <w:right w:val="none" w:sz="0" w:space="0" w:color="auto"/>
      </w:divBdr>
    </w:div>
    <w:div w:id="130176623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84327324">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76981643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16675711">
      <w:bodyDiv w:val="1"/>
      <w:marLeft w:val="0"/>
      <w:marRight w:val="0"/>
      <w:marTop w:val="0"/>
      <w:marBottom w:val="0"/>
      <w:divBdr>
        <w:top w:val="none" w:sz="0" w:space="0" w:color="auto"/>
        <w:left w:val="none" w:sz="0" w:space="0" w:color="auto"/>
        <w:bottom w:val="none" w:sz="0" w:space="0" w:color="auto"/>
        <w:right w:val="none" w:sz="0" w:space="0" w:color="auto"/>
      </w:divBdr>
    </w:div>
    <w:div w:id="1848641093">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68003240">
      <w:bodyDiv w:val="1"/>
      <w:marLeft w:val="0"/>
      <w:marRight w:val="0"/>
      <w:marTop w:val="0"/>
      <w:marBottom w:val="0"/>
      <w:divBdr>
        <w:top w:val="none" w:sz="0" w:space="0" w:color="auto"/>
        <w:left w:val="none" w:sz="0" w:space="0" w:color="auto"/>
        <w:bottom w:val="none" w:sz="0" w:space="0" w:color="auto"/>
        <w:right w:val="none" w:sz="0" w:space="0" w:color="auto"/>
      </w:divBdr>
    </w:div>
    <w:div w:id="2012023908">
      <w:bodyDiv w:val="1"/>
      <w:marLeft w:val="0"/>
      <w:marRight w:val="0"/>
      <w:marTop w:val="0"/>
      <w:marBottom w:val="0"/>
      <w:divBdr>
        <w:top w:val="none" w:sz="0" w:space="0" w:color="auto"/>
        <w:left w:val="none" w:sz="0" w:space="0" w:color="auto"/>
        <w:bottom w:val="none" w:sz="0" w:space="0" w:color="auto"/>
        <w:right w:val="none" w:sz="0" w:space="0" w:color="auto"/>
      </w:divBdr>
    </w:div>
    <w:div w:id="2111121221">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0E798-DD8C-43A3-A454-64D7D8CEF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8</Pages>
  <Words>2100</Words>
  <Characters>11185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115</cp:revision>
  <cp:lastPrinted>1900-01-01T08:00:00Z</cp:lastPrinted>
  <dcterms:created xsi:type="dcterms:W3CDTF">2020-08-07T09:13:00Z</dcterms:created>
  <dcterms:modified xsi:type="dcterms:W3CDTF">2020-08-26T03:22:00Z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